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75F5" w14:textId="673B9B8E" w:rsidR="002036B0" w:rsidRPr="001C332D" w:rsidRDefault="002036B0" w:rsidP="002036B0">
      <w:pPr>
        <w:pBdr>
          <w:bottom w:val="single" w:sz="4" w:space="1" w:color="auto"/>
        </w:pBdr>
        <w:tabs>
          <w:tab w:val="right" w:pos="9214"/>
        </w:tabs>
        <w:rPr>
          <w:rFonts w:ascii="Arial" w:eastAsia="MS Mincho" w:hAnsi="Arial" w:cs="Arial"/>
          <w:b/>
          <w:lang w:eastAsia="ja-JP"/>
        </w:rPr>
      </w:pPr>
      <w:r w:rsidRPr="00881287">
        <w:rPr>
          <w:rFonts w:ascii="Arial" w:eastAsia="MS Mincho" w:hAnsi="Arial" w:cs="Arial"/>
          <w:b/>
          <w:lang w:eastAsia="ja-JP"/>
        </w:rPr>
        <w:t xml:space="preserve">3GPP TSG SA WG </w:t>
      </w:r>
      <w:r>
        <w:rPr>
          <w:rFonts w:ascii="Arial" w:eastAsia="MS Mincho" w:hAnsi="Arial" w:cs="Arial"/>
          <w:b/>
          <w:lang w:eastAsia="ja-JP"/>
        </w:rPr>
        <w:t>4</w:t>
      </w:r>
      <w:r w:rsidRPr="00881287">
        <w:rPr>
          <w:rFonts w:ascii="Arial" w:eastAsia="MS Mincho" w:hAnsi="Arial" w:cs="Arial"/>
          <w:b/>
          <w:lang w:eastAsia="ja-JP"/>
        </w:rPr>
        <w:t xml:space="preserve"> Meeting </w:t>
      </w:r>
      <w:r>
        <w:rPr>
          <w:rFonts w:ascii="Arial" w:eastAsia="MS Mincho" w:hAnsi="Arial" w:cs="Arial"/>
          <w:b/>
          <w:lang w:eastAsia="ja-JP"/>
        </w:rPr>
        <w:t>#134</w:t>
      </w:r>
      <w:r w:rsidRPr="001C332D">
        <w:rPr>
          <w:rFonts w:ascii="Arial" w:eastAsia="MS Mincho" w:hAnsi="Arial" w:cs="Arial"/>
          <w:b/>
          <w:lang w:eastAsia="ja-JP"/>
        </w:rPr>
        <w:t xml:space="preserve"> </w:t>
      </w:r>
      <w:r w:rsidRPr="001C332D">
        <w:rPr>
          <w:rFonts w:ascii="Arial" w:eastAsia="MS Mincho" w:hAnsi="Arial" w:cs="Arial"/>
          <w:b/>
          <w:lang w:eastAsia="ja-JP"/>
        </w:rPr>
        <w:tab/>
        <w:t>S</w:t>
      </w:r>
      <w:r>
        <w:rPr>
          <w:rFonts w:ascii="Arial" w:eastAsia="MS Mincho" w:hAnsi="Arial" w:cs="Arial"/>
          <w:b/>
          <w:lang w:eastAsia="ja-JP"/>
        </w:rPr>
        <w:t>4</w:t>
      </w:r>
      <w:r w:rsidRPr="001C332D">
        <w:rPr>
          <w:rFonts w:ascii="Arial" w:eastAsia="MS Mincho" w:hAnsi="Arial" w:cs="Arial"/>
          <w:b/>
          <w:lang w:eastAsia="ja-JP"/>
        </w:rPr>
        <w:t>-</w:t>
      </w:r>
      <w:r>
        <w:rPr>
          <w:rFonts w:ascii="Arial" w:eastAsia="MS Mincho" w:hAnsi="Arial" w:cs="Arial"/>
          <w:b/>
          <w:lang w:eastAsia="ja-JP"/>
        </w:rPr>
        <w:t>25</w:t>
      </w:r>
      <w:r w:rsidR="003F4D1E">
        <w:rPr>
          <w:rFonts w:ascii="Arial" w:eastAsia="MS Mincho" w:hAnsi="Arial" w:cs="Arial"/>
          <w:b/>
          <w:lang w:eastAsia="ja-JP"/>
        </w:rPr>
        <w:t>1807</w:t>
      </w:r>
    </w:p>
    <w:p w14:paraId="51466FE6" w14:textId="041FB3B7" w:rsidR="00A46E59" w:rsidRPr="00B21F4D" w:rsidRDefault="002036B0" w:rsidP="00A46E59">
      <w:pPr>
        <w:pStyle w:val="Header"/>
        <w:pBdr>
          <w:bottom w:val="single" w:sz="4" w:space="1" w:color="auto"/>
        </w:pBdr>
        <w:tabs>
          <w:tab w:val="right" w:pos="9639"/>
        </w:tabs>
        <w:rPr>
          <w:rFonts w:cs="Arial"/>
          <w:b w:val="0"/>
          <w:bCs/>
          <w:noProof w:val="0"/>
          <w:sz w:val="24"/>
          <w:szCs w:val="24"/>
          <w:lang w:val="en-US"/>
        </w:rPr>
      </w:pPr>
      <w:r w:rsidRPr="00067D3B">
        <w:rPr>
          <w:rFonts w:eastAsia="MS Mincho" w:cs="Arial"/>
          <w:sz w:val="24"/>
          <w:szCs w:val="24"/>
          <w:lang w:eastAsia="ja-JP"/>
        </w:rPr>
        <w:t>17-21 November 2025, Dallas, Texas, USA</w:t>
      </w:r>
    </w:p>
    <w:p w14:paraId="150746FC" w14:textId="77777777" w:rsidR="00B076C6" w:rsidRPr="00B21F4D" w:rsidRDefault="00B076C6" w:rsidP="00B076C6">
      <w:pPr>
        <w:pStyle w:val="CRCoverPage"/>
        <w:outlineLvl w:val="0"/>
        <w:rPr>
          <w:b/>
          <w:sz w:val="24"/>
          <w:lang w:val="en-US"/>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414A47A6"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tab/>
      </w:r>
      <w:r w:rsidR="00B21F4D">
        <w:rPr>
          <w:rFonts w:ascii="Arial" w:hAnsi="Arial" w:cs="Arial"/>
          <w:b/>
          <w:bCs/>
        </w:rPr>
        <w:t>On</w:t>
      </w:r>
      <w:r w:rsidR="00220353">
        <w:rPr>
          <w:rFonts w:ascii="Arial" w:hAnsi="Arial" w:cs="Arial"/>
          <w:b/>
          <w:bCs/>
        </w:rPr>
        <w:t xml:space="preserve"> </w:t>
      </w:r>
      <w:r w:rsidR="00A10F62">
        <w:rPr>
          <w:rFonts w:ascii="Arial" w:hAnsi="Arial" w:cs="Arial"/>
          <w:b/>
          <w:bCs/>
        </w:rPr>
        <w:t xml:space="preserve">complexity design </w:t>
      </w:r>
      <w:r w:rsidR="006346CC">
        <w:rPr>
          <w:rFonts w:ascii="Arial" w:hAnsi="Arial" w:cs="Arial"/>
          <w:b/>
          <w:bCs/>
        </w:rPr>
        <w:t>constraints for ULBC</w:t>
      </w:r>
      <w:r w:rsidR="009A5681">
        <w:rPr>
          <w:rFonts w:ascii="Arial" w:hAnsi="Arial" w:cs="Arial"/>
          <w:b/>
          <w:bCs/>
        </w:rPr>
        <w:t xml:space="preserve"> </w:t>
      </w:r>
    </w:p>
    <w:p w14:paraId="4C7F6870" w14:textId="43E37A6A"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w:t>
      </w:r>
      <w:r w:rsidR="00241455">
        <w:rPr>
          <w:rFonts w:ascii="Arial" w:hAnsi="Arial" w:cs="Arial"/>
          <w:b/>
          <w:bCs/>
        </w:rPr>
        <w:t>TR</w:t>
      </w:r>
      <w:r w:rsidR="00241455" w:rsidRPr="006B5418">
        <w:rPr>
          <w:rFonts w:ascii="Arial" w:hAnsi="Arial" w:cs="Arial"/>
          <w:b/>
          <w:bCs/>
        </w:rPr>
        <w:t xml:space="preserve"> </w:t>
      </w:r>
      <w:r w:rsidR="009139CE">
        <w:rPr>
          <w:rFonts w:ascii="Arial" w:hAnsi="Arial" w:cs="Arial"/>
          <w:b/>
          <w:bCs/>
        </w:rPr>
        <w:t>26.940</w:t>
      </w:r>
    </w:p>
    <w:p w14:paraId="4ED68054" w14:textId="0BBEA800"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244C2D">
        <w:rPr>
          <w:rFonts w:ascii="Arial" w:hAnsi="Arial" w:cs="Arial"/>
          <w:b/>
          <w:bCs/>
        </w:rPr>
        <w:t>7</w:t>
      </w:r>
      <w:r w:rsidR="008E2028">
        <w:rPr>
          <w:rFonts w:ascii="Arial" w:hAnsi="Arial" w:cs="Arial"/>
          <w:b/>
          <w:bCs/>
        </w:rPr>
        <w:t>.</w:t>
      </w:r>
      <w:r w:rsidR="00244C2D">
        <w:rPr>
          <w:rFonts w:ascii="Arial" w:hAnsi="Arial" w:cs="Arial"/>
          <w:b/>
          <w:bCs/>
        </w:rPr>
        <w:t>9</w:t>
      </w:r>
    </w:p>
    <w:p w14:paraId="16060915" w14:textId="0CC2FB96"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FC330B">
        <w:rPr>
          <w:rFonts w:ascii="Arial" w:hAnsi="Arial" w:cs="Arial"/>
          <w:b/>
          <w:bC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7608EE05" w14:textId="77777777" w:rsidR="00F66273" w:rsidRDefault="00F66273" w:rsidP="00CD2478">
      <w:pPr>
        <w:pStyle w:val="CRCoverPage"/>
        <w:rPr>
          <w:b/>
          <w:lang w:val="en-US"/>
        </w:rPr>
      </w:pPr>
    </w:p>
    <w:p w14:paraId="449AF33E" w14:textId="30DBA9AC" w:rsidR="001E41F3" w:rsidRPr="00E25F51" w:rsidRDefault="00CD2478" w:rsidP="00CD2478">
      <w:pPr>
        <w:pStyle w:val="CRCoverPage"/>
        <w:rPr>
          <w:b/>
          <w:lang w:val="en-US"/>
        </w:rPr>
      </w:pPr>
      <w:r w:rsidRPr="00E25F51">
        <w:rPr>
          <w:b/>
          <w:lang w:val="en-US"/>
        </w:rPr>
        <w:t>1. Introduction</w:t>
      </w:r>
    </w:p>
    <w:p w14:paraId="265EB100" w14:textId="0893AFDE" w:rsidR="003D4569" w:rsidRDefault="004D7088" w:rsidP="00CF7D70">
      <w:pPr>
        <w:rPr>
          <w:sz w:val="20"/>
          <w:szCs w:val="20"/>
          <w:lang w:val="en-GB"/>
        </w:rPr>
      </w:pPr>
      <w:r w:rsidRPr="004D7088">
        <w:rPr>
          <w:sz w:val="20"/>
          <w:szCs w:val="20"/>
          <w:lang w:val="en-GB"/>
        </w:rPr>
        <w:t xml:space="preserve">This document aims to provide clarification </w:t>
      </w:r>
      <w:r w:rsidR="00CF7D70">
        <w:rPr>
          <w:sz w:val="20"/>
          <w:szCs w:val="20"/>
          <w:lang w:val="en-GB"/>
        </w:rPr>
        <w:t xml:space="preserve">and proposals for the complexity design constraint for ULBC. Special focus is given on the ROM size of </w:t>
      </w:r>
      <w:proofErr w:type="gramStart"/>
      <w:r w:rsidR="00CF7D70">
        <w:rPr>
          <w:sz w:val="20"/>
          <w:szCs w:val="20"/>
          <w:lang w:val="en-GB"/>
        </w:rPr>
        <w:t>ULBC</w:t>
      </w:r>
      <w:proofErr w:type="gramEnd"/>
      <w:r w:rsidR="00CF7D70">
        <w:rPr>
          <w:sz w:val="20"/>
          <w:szCs w:val="20"/>
          <w:lang w:val="en-GB"/>
        </w:rPr>
        <w:t xml:space="preserve"> and technical benefits are discussed.</w:t>
      </w:r>
    </w:p>
    <w:p w14:paraId="3EBDD675" w14:textId="77777777" w:rsidR="00CF7D70" w:rsidRDefault="00CF7D70" w:rsidP="00CF7D70">
      <w:pPr>
        <w:rPr>
          <w:sz w:val="20"/>
          <w:szCs w:val="20"/>
          <w:lang w:val="en-GB"/>
        </w:rPr>
      </w:pPr>
    </w:p>
    <w:p w14:paraId="2BBBFCD5" w14:textId="63CA3D05" w:rsidR="00070227" w:rsidRDefault="00235811" w:rsidP="00235811">
      <w:pPr>
        <w:pStyle w:val="CRCoverPage"/>
        <w:rPr>
          <w:b/>
          <w:bCs/>
        </w:rPr>
      </w:pPr>
      <w:r w:rsidRPr="00235811">
        <w:rPr>
          <w:b/>
          <w:bCs/>
        </w:rPr>
        <w:t xml:space="preserve">2. </w:t>
      </w:r>
      <w:proofErr w:type="spellStart"/>
      <w:r w:rsidR="00070227">
        <w:rPr>
          <w:b/>
          <w:bCs/>
        </w:rPr>
        <w:t>Diskussion</w:t>
      </w:r>
      <w:proofErr w:type="spellEnd"/>
    </w:p>
    <w:p w14:paraId="28C8E842" w14:textId="0033E94B" w:rsidR="00235811" w:rsidRPr="00235811" w:rsidRDefault="00070227" w:rsidP="00235811">
      <w:pPr>
        <w:pStyle w:val="CRCoverPage"/>
        <w:rPr>
          <w:b/>
          <w:bCs/>
        </w:rPr>
      </w:pPr>
      <w:r>
        <w:rPr>
          <w:b/>
          <w:bCs/>
        </w:rPr>
        <w:t xml:space="preserve">2.1 </w:t>
      </w:r>
      <w:r w:rsidR="00235811">
        <w:rPr>
          <w:b/>
          <w:bCs/>
        </w:rPr>
        <w:t>Recent proposals</w:t>
      </w:r>
    </w:p>
    <w:p w14:paraId="083F89BC" w14:textId="3B189036" w:rsidR="00CF7D70" w:rsidRDefault="00CF7D70" w:rsidP="00CF7D70">
      <w:pPr>
        <w:rPr>
          <w:sz w:val="20"/>
          <w:szCs w:val="20"/>
        </w:rPr>
      </w:pPr>
      <w:r>
        <w:rPr>
          <w:sz w:val="20"/>
          <w:szCs w:val="20"/>
        </w:rPr>
        <w:t xml:space="preserve">A first proposal regarding memory constraint is for instance given in </w:t>
      </w:r>
      <w:hyperlink r:id="rId10" w:history="1">
        <w:r w:rsidRPr="00CF7D70">
          <w:rPr>
            <w:rStyle w:val="Hyperlink"/>
            <w:sz w:val="20"/>
            <w:szCs w:val="20"/>
          </w:rPr>
          <w:t>S4aA250205</w:t>
        </w:r>
      </w:hyperlink>
      <w:r>
        <w:rPr>
          <w:sz w:val="20"/>
          <w:szCs w:val="20"/>
        </w:rPr>
        <w:t xml:space="preserve"> where a </w:t>
      </w:r>
      <w:r w:rsidR="0095296B">
        <w:rPr>
          <w:sz w:val="20"/>
          <w:szCs w:val="20"/>
        </w:rPr>
        <w:t xml:space="preserve">constraint </w:t>
      </w:r>
      <w:r>
        <w:rPr>
          <w:sz w:val="20"/>
          <w:szCs w:val="20"/>
        </w:rPr>
        <w:t xml:space="preserve">to the </w:t>
      </w:r>
      <w:r w:rsidR="0095296B">
        <w:rPr>
          <w:sz w:val="20"/>
          <w:szCs w:val="20"/>
        </w:rPr>
        <w:t xml:space="preserve">maximum </w:t>
      </w:r>
      <w:r>
        <w:rPr>
          <w:sz w:val="20"/>
          <w:szCs w:val="20"/>
        </w:rPr>
        <w:t xml:space="preserve">number of parameter of 5-10M is proposed. The reasoning for this number is given by the fact that larger model sizes may lead to more frequent access of DRAM, </w:t>
      </w:r>
      <w:r w:rsidRPr="00CF7D70">
        <w:rPr>
          <w:sz w:val="20"/>
          <w:szCs w:val="20"/>
        </w:rPr>
        <w:t>which can lead to higher power consumption</w:t>
      </w:r>
      <w:r>
        <w:rPr>
          <w:sz w:val="20"/>
          <w:szCs w:val="20"/>
        </w:rPr>
        <w:t xml:space="preserve">. </w:t>
      </w:r>
      <w:r w:rsidR="00235811">
        <w:rPr>
          <w:sz w:val="20"/>
          <w:szCs w:val="20"/>
        </w:rPr>
        <w:t xml:space="preserve">Consequently, the power consumption is determined by the number of parameters which </w:t>
      </w:r>
      <w:r w:rsidR="00561D40">
        <w:rPr>
          <w:sz w:val="20"/>
          <w:szCs w:val="20"/>
        </w:rPr>
        <w:t xml:space="preserve">are </w:t>
      </w:r>
      <w:r w:rsidR="00235811">
        <w:rPr>
          <w:sz w:val="20"/>
          <w:szCs w:val="20"/>
        </w:rPr>
        <w:t>inferenced at the same time. As discussed in the following, there are cases, where different sets of parameters are beneficial while their application may not overlap.</w:t>
      </w:r>
    </w:p>
    <w:p w14:paraId="53A3D783" w14:textId="77777777" w:rsidR="00235811" w:rsidRDefault="00235811" w:rsidP="00CF7D70">
      <w:pPr>
        <w:rPr>
          <w:sz w:val="20"/>
          <w:szCs w:val="20"/>
        </w:rPr>
      </w:pPr>
    </w:p>
    <w:p w14:paraId="54D53140" w14:textId="33683E34" w:rsidR="00235811" w:rsidRPr="00235811" w:rsidRDefault="00070227" w:rsidP="00235811">
      <w:pPr>
        <w:pStyle w:val="CRCoverPage"/>
        <w:rPr>
          <w:b/>
          <w:bCs/>
        </w:rPr>
      </w:pPr>
      <w:r>
        <w:rPr>
          <w:b/>
          <w:bCs/>
        </w:rPr>
        <w:t>2.2</w:t>
      </w:r>
      <w:r w:rsidR="00235811" w:rsidRPr="00235811">
        <w:rPr>
          <w:b/>
          <w:bCs/>
        </w:rPr>
        <w:t>. Technology analysis</w:t>
      </w:r>
      <w:r w:rsidR="0077211D">
        <w:rPr>
          <w:b/>
          <w:bCs/>
        </w:rPr>
        <w:t xml:space="preserve"> of ML codecs</w:t>
      </w:r>
    </w:p>
    <w:p w14:paraId="41DBFA26" w14:textId="28E3180A" w:rsidR="00CF1792" w:rsidRDefault="00561D40" w:rsidP="00C14B98">
      <w:pPr>
        <w:rPr>
          <w:sz w:val="20"/>
          <w:szCs w:val="20"/>
          <w:lang w:val="en-GB"/>
        </w:rPr>
      </w:pPr>
      <w:r>
        <w:rPr>
          <w:sz w:val="20"/>
          <w:szCs w:val="20"/>
          <w:lang w:val="en-GB"/>
        </w:rPr>
        <w:t xml:space="preserve">Considering </w:t>
      </w:r>
      <w:r w:rsidR="00E02DBC">
        <w:rPr>
          <w:sz w:val="20"/>
          <w:szCs w:val="20"/>
          <w:lang w:val="en-GB"/>
        </w:rPr>
        <w:t>the ML coding technology DAC as listed in TR 26.940 V0.2.0 (</w:t>
      </w:r>
      <w:hyperlink r:id="rId11" w:history="1">
        <w:r w:rsidR="00E02DBC" w:rsidRPr="00E02DBC">
          <w:rPr>
            <w:rStyle w:val="Hyperlink"/>
            <w:sz w:val="20"/>
            <w:szCs w:val="20"/>
          </w:rPr>
          <w:t>S4-251152</w:t>
        </w:r>
      </w:hyperlink>
      <w:r w:rsidR="00E02DBC">
        <w:rPr>
          <w:sz w:val="20"/>
          <w:szCs w:val="20"/>
          <w:lang w:val="en-GB"/>
        </w:rPr>
        <w:t>)</w:t>
      </w:r>
      <w:r w:rsidR="0095296B">
        <w:rPr>
          <w:sz w:val="20"/>
          <w:szCs w:val="20"/>
          <w:lang w:val="en-GB"/>
        </w:rPr>
        <w:t xml:space="preserve"> clause 7.1.1</w:t>
      </w:r>
      <w:r w:rsidR="00E02DBC">
        <w:rPr>
          <w:sz w:val="20"/>
          <w:szCs w:val="20"/>
          <w:lang w:val="en-GB"/>
        </w:rPr>
        <w:t>, there are two versions given: (original</w:t>
      </w:r>
      <w:r w:rsidR="0077211D">
        <w:rPr>
          <w:sz w:val="20"/>
          <w:szCs w:val="20"/>
          <w:lang w:val="en-GB"/>
        </w:rPr>
        <w:t>)</w:t>
      </w:r>
      <w:r w:rsidR="00E02DBC">
        <w:rPr>
          <w:sz w:val="20"/>
          <w:szCs w:val="20"/>
          <w:lang w:val="en-GB"/>
        </w:rPr>
        <w:t xml:space="preserve"> DAC and the DAC-IBM. Both share the same model </w:t>
      </w:r>
      <w:r w:rsidR="00CD38BB">
        <w:rPr>
          <w:sz w:val="20"/>
          <w:szCs w:val="20"/>
          <w:lang w:val="en-GB"/>
        </w:rPr>
        <w:t>arch</w:t>
      </w:r>
      <w:r w:rsidR="00094FC7">
        <w:rPr>
          <w:sz w:val="20"/>
          <w:szCs w:val="20"/>
          <w:lang w:val="en-GB"/>
        </w:rPr>
        <w:t>itecture</w:t>
      </w:r>
      <w:r w:rsidR="0085381F">
        <w:rPr>
          <w:sz w:val="20"/>
          <w:szCs w:val="20"/>
          <w:lang w:val="en-GB"/>
        </w:rPr>
        <w:t>;</w:t>
      </w:r>
      <w:r w:rsidR="00E02DBC">
        <w:rPr>
          <w:sz w:val="20"/>
          <w:szCs w:val="20"/>
          <w:lang w:val="en-GB"/>
        </w:rPr>
        <w:t xml:space="preserve"> </w:t>
      </w:r>
      <w:r w:rsidR="005426B0">
        <w:rPr>
          <w:sz w:val="20"/>
          <w:szCs w:val="20"/>
          <w:lang w:val="en-GB"/>
        </w:rPr>
        <w:t>however,</w:t>
      </w:r>
      <w:r w:rsidR="00E02DBC">
        <w:rPr>
          <w:sz w:val="20"/>
          <w:szCs w:val="20"/>
          <w:lang w:val="en-GB"/>
        </w:rPr>
        <w:t xml:space="preserve"> the parameters are trained with the focus to operate at different bit rates. DAC focus</w:t>
      </w:r>
      <w:r w:rsidR="0085381F">
        <w:rPr>
          <w:sz w:val="20"/>
          <w:szCs w:val="20"/>
          <w:lang w:val="en-GB"/>
        </w:rPr>
        <w:t>es</w:t>
      </w:r>
      <w:r w:rsidR="00E02DBC">
        <w:rPr>
          <w:sz w:val="20"/>
          <w:szCs w:val="20"/>
          <w:lang w:val="en-GB"/>
        </w:rPr>
        <w:t xml:space="preserve"> on higher rate</w:t>
      </w:r>
      <w:r w:rsidR="005426B0">
        <w:rPr>
          <w:sz w:val="20"/>
          <w:szCs w:val="20"/>
          <w:lang w:val="en-GB"/>
        </w:rPr>
        <w:t>s</w:t>
      </w:r>
      <w:r w:rsidR="00E02DBC">
        <w:rPr>
          <w:sz w:val="20"/>
          <w:szCs w:val="20"/>
          <w:lang w:val="en-GB"/>
        </w:rPr>
        <w:t xml:space="preserve">, while DAC-IBM </w:t>
      </w:r>
      <w:r w:rsidR="0030422D">
        <w:rPr>
          <w:sz w:val="20"/>
          <w:szCs w:val="20"/>
          <w:lang w:val="en-GB"/>
        </w:rPr>
        <w:t xml:space="preserve">is </w:t>
      </w:r>
      <w:r w:rsidR="00FD01A9">
        <w:rPr>
          <w:sz w:val="20"/>
          <w:szCs w:val="20"/>
          <w:lang w:val="en-GB"/>
        </w:rPr>
        <w:t>trained for</w:t>
      </w:r>
      <w:r w:rsidR="00E02DBC">
        <w:rPr>
          <w:sz w:val="20"/>
          <w:szCs w:val="20"/>
          <w:lang w:val="en-GB"/>
        </w:rPr>
        <w:t xml:space="preserve"> very low bitrates. The quality difference of both version</w:t>
      </w:r>
      <w:r w:rsidR="0049435E">
        <w:rPr>
          <w:sz w:val="20"/>
          <w:szCs w:val="20"/>
          <w:lang w:val="en-GB"/>
        </w:rPr>
        <w:t>s</w:t>
      </w:r>
      <w:r w:rsidR="00E02DBC">
        <w:rPr>
          <w:sz w:val="20"/>
          <w:szCs w:val="20"/>
          <w:lang w:val="en-GB"/>
        </w:rPr>
        <w:t xml:space="preserve"> is substantial, as can be seen by the </w:t>
      </w:r>
      <w:r w:rsidR="0077211D">
        <w:rPr>
          <w:sz w:val="20"/>
          <w:szCs w:val="20"/>
          <w:lang w:val="en-GB"/>
        </w:rPr>
        <w:t>following P.808 excerpt from (</w:t>
      </w:r>
      <w:hyperlink r:id="rId12" w:history="1">
        <w:r w:rsidR="0077211D" w:rsidRPr="0077211D">
          <w:rPr>
            <w:rStyle w:val="Hyperlink"/>
            <w:sz w:val="20"/>
            <w:szCs w:val="20"/>
          </w:rPr>
          <w:t>S4aA250217</w:t>
        </w:r>
      </w:hyperlink>
      <w:r w:rsidR="0077211D">
        <w:rPr>
          <w:sz w:val="20"/>
          <w:szCs w:val="20"/>
          <w:lang w:val="en-GB"/>
        </w:rPr>
        <w:t xml:space="preserve">) where the two versions of DAC are both operating at 1.5 kbps. For noisy speech and de-noised/clean speech the version trained on the low bitrates (DAC-IBM) outperforms the original version </w:t>
      </w:r>
      <w:r w:rsidR="00747A24">
        <w:rPr>
          <w:sz w:val="20"/>
          <w:szCs w:val="20"/>
          <w:lang w:val="en-GB"/>
        </w:rPr>
        <w:t xml:space="preserve">at the same bitrate </w:t>
      </w:r>
      <w:r w:rsidR="0077211D">
        <w:rPr>
          <w:sz w:val="20"/>
          <w:szCs w:val="20"/>
          <w:lang w:val="en-GB"/>
        </w:rPr>
        <w:t xml:space="preserve">by </w:t>
      </w:r>
      <w:r w:rsidR="005426B0">
        <w:rPr>
          <w:sz w:val="20"/>
          <w:szCs w:val="20"/>
          <w:lang w:val="en-GB"/>
        </w:rPr>
        <w:t xml:space="preserve">far </w:t>
      </w:r>
      <w:r w:rsidR="0077211D">
        <w:rPr>
          <w:sz w:val="20"/>
          <w:szCs w:val="20"/>
          <w:lang w:val="en-GB"/>
        </w:rPr>
        <w:t xml:space="preserve">more than 1 MOS. </w:t>
      </w:r>
      <w:r w:rsidR="003F3CD1">
        <w:rPr>
          <w:sz w:val="20"/>
          <w:szCs w:val="20"/>
          <w:lang w:val="en-GB"/>
        </w:rPr>
        <w:t>The</w:t>
      </w:r>
      <w:r w:rsidR="00223969">
        <w:rPr>
          <w:sz w:val="20"/>
          <w:szCs w:val="20"/>
          <w:lang w:val="en-GB"/>
        </w:rPr>
        <w:t xml:space="preserve"> performance of DCA-IBM at 1.5 kbps is </w:t>
      </w:r>
      <w:proofErr w:type="gramStart"/>
      <w:r w:rsidR="00223969">
        <w:rPr>
          <w:sz w:val="20"/>
          <w:szCs w:val="20"/>
          <w:lang w:val="en-GB"/>
        </w:rPr>
        <w:t>similar to</w:t>
      </w:r>
      <w:proofErr w:type="gramEnd"/>
      <w:r w:rsidR="00223969">
        <w:rPr>
          <w:sz w:val="20"/>
          <w:szCs w:val="20"/>
          <w:lang w:val="en-GB"/>
        </w:rPr>
        <w:t xml:space="preserve"> DAC at 6 kbps.</w:t>
      </w:r>
    </w:p>
    <w:p w14:paraId="4DFE2EFC" w14:textId="77777777" w:rsidR="0077211D" w:rsidRDefault="0077211D" w:rsidP="00C14B98">
      <w:pPr>
        <w:rPr>
          <w:sz w:val="20"/>
          <w:szCs w:val="20"/>
          <w:lang w:val="en-GB"/>
        </w:rPr>
      </w:pPr>
    </w:p>
    <w:p w14:paraId="0C602962" w14:textId="77777777" w:rsidR="0077211D" w:rsidRDefault="0077211D" w:rsidP="0077211D">
      <w:pPr>
        <w:keepNext/>
        <w:jc w:val="center"/>
      </w:pPr>
      <w:r>
        <w:rPr>
          <w:noProof/>
          <w:sz w:val="20"/>
          <w:szCs w:val="20"/>
          <w:lang w:val="en-GB"/>
        </w:rPr>
        <w:lastRenderedPageBreak/>
        <w:drawing>
          <wp:inline distT="0" distB="0" distL="0" distR="0" wp14:anchorId="43FCE8EB" wp14:editId="370BC10A">
            <wp:extent cx="3313503" cy="3313503"/>
            <wp:effectExtent l="0" t="0" r="1270" b="1270"/>
            <wp:docPr id="999645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45287"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13503" cy="3313503"/>
                    </a:xfrm>
                    <a:prstGeom prst="rect">
                      <a:avLst/>
                    </a:prstGeom>
                  </pic:spPr>
                </pic:pic>
              </a:graphicData>
            </a:graphic>
          </wp:inline>
        </w:drawing>
      </w:r>
    </w:p>
    <w:p w14:paraId="3906AF99" w14:textId="51537163" w:rsidR="0077211D" w:rsidRPr="0077211D" w:rsidRDefault="0077211D" w:rsidP="0077211D">
      <w:pPr>
        <w:pStyle w:val="TF"/>
        <w:rPr>
          <w:sz w:val="20"/>
          <w:szCs w:val="20"/>
        </w:rPr>
      </w:pPr>
      <w:r w:rsidRPr="0077211D">
        <w:t xml:space="preserve">Figure </w:t>
      </w:r>
      <w:r>
        <w:fldChar w:fldCharType="begin"/>
      </w:r>
      <w:r w:rsidRPr="0077211D">
        <w:instrText xml:space="preserve"> SEQ Figure \* ARABIC </w:instrText>
      </w:r>
      <w:r>
        <w:fldChar w:fldCharType="separate"/>
      </w:r>
      <w:r w:rsidRPr="0077211D">
        <w:rPr>
          <w:noProof/>
        </w:rPr>
        <w:t>1</w:t>
      </w:r>
      <w:r>
        <w:fldChar w:fldCharType="end"/>
      </w:r>
      <w:r w:rsidRPr="0077211D">
        <w:t xml:space="preserve"> P.808 ACR test results</w:t>
      </w:r>
    </w:p>
    <w:p w14:paraId="5151D08E" w14:textId="7C19F158" w:rsidR="00E02DBC" w:rsidRDefault="0085381F" w:rsidP="00C14B98">
      <w:pPr>
        <w:rPr>
          <w:sz w:val="20"/>
          <w:szCs w:val="20"/>
          <w:lang w:val="en-GB"/>
        </w:rPr>
      </w:pPr>
      <w:r>
        <w:rPr>
          <w:sz w:val="20"/>
          <w:szCs w:val="20"/>
          <w:lang w:val="en-GB"/>
        </w:rPr>
        <w:t xml:space="preserve">Consequently, it </w:t>
      </w:r>
      <w:r w:rsidR="0022447A">
        <w:rPr>
          <w:sz w:val="20"/>
          <w:szCs w:val="20"/>
          <w:lang w:val="en-GB"/>
        </w:rPr>
        <w:t>is</w:t>
      </w:r>
      <w:r>
        <w:rPr>
          <w:sz w:val="20"/>
          <w:szCs w:val="20"/>
          <w:lang w:val="en-GB"/>
        </w:rPr>
        <w:t xml:space="preserve"> </w:t>
      </w:r>
      <w:r w:rsidR="00B022A5">
        <w:rPr>
          <w:sz w:val="20"/>
          <w:szCs w:val="20"/>
          <w:lang w:val="en-GB"/>
        </w:rPr>
        <w:t xml:space="preserve">evident that including different sets of </w:t>
      </w:r>
      <w:proofErr w:type="gramStart"/>
      <w:r w:rsidR="00B022A5">
        <w:rPr>
          <w:sz w:val="20"/>
          <w:szCs w:val="20"/>
          <w:lang w:val="en-GB"/>
        </w:rPr>
        <w:t>parameter</w:t>
      </w:r>
      <w:proofErr w:type="gramEnd"/>
      <w:r w:rsidR="00B022A5">
        <w:rPr>
          <w:sz w:val="20"/>
          <w:szCs w:val="20"/>
          <w:lang w:val="en-GB"/>
        </w:rPr>
        <w:t xml:space="preserve"> for different bit rates </w:t>
      </w:r>
      <w:r w:rsidR="00CB7B98">
        <w:rPr>
          <w:sz w:val="20"/>
          <w:szCs w:val="20"/>
          <w:lang w:val="en-GB"/>
        </w:rPr>
        <w:t>is</w:t>
      </w:r>
      <w:r w:rsidR="00B022A5">
        <w:rPr>
          <w:sz w:val="20"/>
          <w:szCs w:val="20"/>
          <w:lang w:val="en-GB"/>
        </w:rPr>
        <w:t xml:space="preserve"> beneficial for </w:t>
      </w:r>
      <w:proofErr w:type="gramStart"/>
      <w:r w:rsidR="008A583B">
        <w:rPr>
          <w:sz w:val="20"/>
          <w:szCs w:val="20"/>
          <w:lang w:val="en-GB"/>
        </w:rPr>
        <w:t xml:space="preserve">low </w:t>
      </w:r>
      <w:r w:rsidR="00B022A5">
        <w:rPr>
          <w:sz w:val="20"/>
          <w:szCs w:val="20"/>
          <w:lang w:val="en-GB"/>
        </w:rPr>
        <w:t>rate</w:t>
      </w:r>
      <w:proofErr w:type="gramEnd"/>
      <w:r w:rsidR="00B022A5">
        <w:rPr>
          <w:sz w:val="20"/>
          <w:szCs w:val="20"/>
          <w:lang w:val="en-GB"/>
        </w:rPr>
        <w:t xml:space="preserve"> </w:t>
      </w:r>
      <w:r>
        <w:rPr>
          <w:sz w:val="20"/>
          <w:szCs w:val="20"/>
          <w:lang w:val="en-GB"/>
        </w:rPr>
        <w:t>codecs</w:t>
      </w:r>
      <w:r w:rsidR="00B022A5">
        <w:rPr>
          <w:sz w:val="20"/>
          <w:szCs w:val="20"/>
          <w:lang w:val="en-GB"/>
        </w:rPr>
        <w:t xml:space="preserve">. </w:t>
      </w:r>
    </w:p>
    <w:p w14:paraId="1CEC4D03" w14:textId="77777777" w:rsidR="00B022A5" w:rsidRDefault="00B022A5" w:rsidP="00C14B98">
      <w:pPr>
        <w:rPr>
          <w:sz w:val="20"/>
          <w:szCs w:val="20"/>
          <w:lang w:val="en-GB"/>
        </w:rPr>
      </w:pPr>
    </w:p>
    <w:p w14:paraId="01282141" w14:textId="7F5B3E4D" w:rsidR="00B022A5" w:rsidRDefault="00070227" w:rsidP="00B848A8">
      <w:pPr>
        <w:pStyle w:val="CRCoverPage"/>
        <w:rPr>
          <w:b/>
          <w:bCs/>
        </w:rPr>
      </w:pPr>
      <w:r>
        <w:rPr>
          <w:b/>
          <w:bCs/>
        </w:rPr>
        <w:t>2.3</w:t>
      </w:r>
      <w:r w:rsidR="00B022A5" w:rsidRPr="00B848A8">
        <w:rPr>
          <w:b/>
          <w:bCs/>
        </w:rPr>
        <w:t>. Impact on design constraints</w:t>
      </w:r>
    </w:p>
    <w:p w14:paraId="71301845" w14:textId="227F5D64" w:rsidR="005426B0" w:rsidRDefault="005426B0" w:rsidP="005426B0">
      <w:pPr>
        <w:rPr>
          <w:sz w:val="20"/>
          <w:szCs w:val="20"/>
        </w:rPr>
      </w:pPr>
      <w:r>
        <w:rPr>
          <w:sz w:val="20"/>
          <w:szCs w:val="20"/>
        </w:rPr>
        <w:t xml:space="preserve">One the one hand, the design constraints need to limit the overall power consumption when inferencing an ML codec. Therefore, a limitation on the number of parameters per mode needs to be specified. A mode usually determines a specific operation point, e.g. a certain bitrate. One the other hand, several sets of parameters may be required for optimal performance at different modes. To limit the number of alternative parameter sets, a total </w:t>
      </w:r>
      <w:r w:rsidR="0049435E">
        <w:rPr>
          <w:sz w:val="20"/>
          <w:szCs w:val="20"/>
        </w:rPr>
        <w:t xml:space="preserve">number of parameters </w:t>
      </w:r>
      <w:r>
        <w:rPr>
          <w:sz w:val="20"/>
          <w:szCs w:val="20"/>
        </w:rPr>
        <w:t xml:space="preserve">should be specified additionally. </w:t>
      </w:r>
    </w:p>
    <w:p w14:paraId="289A71FB" w14:textId="77777777" w:rsidR="00261580" w:rsidRDefault="00261580" w:rsidP="005426B0">
      <w:pPr>
        <w:rPr>
          <w:sz w:val="20"/>
          <w:szCs w:val="20"/>
        </w:rPr>
      </w:pPr>
    </w:p>
    <w:p w14:paraId="6AEAEACA" w14:textId="77777777" w:rsidR="00070227" w:rsidRDefault="00070227" w:rsidP="005426B0">
      <w:pPr>
        <w:rPr>
          <w:sz w:val="20"/>
          <w:szCs w:val="20"/>
        </w:rPr>
      </w:pPr>
    </w:p>
    <w:p w14:paraId="188CE441" w14:textId="42AB909B" w:rsidR="00070227" w:rsidRDefault="00070227" w:rsidP="005426B0">
      <w:pPr>
        <w:rPr>
          <w:sz w:val="20"/>
          <w:szCs w:val="20"/>
        </w:rPr>
      </w:pPr>
      <w:r>
        <w:rPr>
          <w:sz w:val="20"/>
          <w:szCs w:val="20"/>
        </w:rPr>
        <w:t xml:space="preserve">Note that, a mode usually operates over a longer period or the entire session. Even in case of mode switching, the impact on power consumption </w:t>
      </w:r>
      <w:r w:rsidR="00A814C9">
        <w:rPr>
          <w:sz w:val="20"/>
          <w:szCs w:val="20"/>
        </w:rPr>
        <w:t>is</w:t>
      </w:r>
      <w:r>
        <w:rPr>
          <w:sz w:val="20"/>
          <w:szCs w:val="20"/>
        </w:rPr>
        <w:t xml:space="preserve"> limited due to rare switching event</w:t>
      </w:r>
      <w:r w:rsidR="003C59C4">
        <w:rPr>
          <w:sz w:val="20"/>
          <w:szCs w:val="20"/>
        </w:rPr>
        <w:t>s</w:t>
      </w:r>
      <w:r>
        <w:rPr>
          <w:sz w:val="20"/>
          <w:szCs w:val="20"/>
        </w:rPr>
        <w:t xml:space="preserve"> in </w:t>
      </w:r>
      <w:r w:rsidR="003C59C4">
        <w:rPr>
          <w:sz w:val="20"/>
          <w:szCs w:val="20"/>
        </w:rPr>
        <w:t xml:space="preserve">a </w:t>
      </w:r>
      <w:r w:rsidR="00ED19AA">
        <w:rPr>
          <w:sz w:val="20"/>
          <w:szCs w:val="20"/>
        </w:rPr>
        <w:t>real-world</w:t>
      </w:r>
      <w:r w:rsidR="003C59C4">
        <w:rPr>
          <w:sz w:val="20"/>
          <w:szCs w:val="20"/>
        </w:rPr>
        <w:t xml:space="preserve"> application</w:t>
      </w:r>
      <w:r>
        <w:rPr>
          <w:sz w:val="20"/>
          <w:szCs w:val="20"/>
        </w:rPr>
        <w:t xml:space="preserve">. </w:t>
      </w:r>
      <w:r w:rsidR="006B77BF">
        <w:rPr>
          <w:sz w:val="20"/>
          <w:szCs w:val="20"/>
        </w:rPr>
        <w:t>Whether</w:t>
      </w:r>
      <w:r>
        <w:rPr>
          <w:sz w:val="20"/>
          <w:szCs w:val="20"/>
        </w:rPr>
        <w:t xml:space="preserve"> rate adaption is possible at all over </w:t>
      </w:r>
      <w:r w:rsidR="0044648F">
        <w:rPr>
          <w:sz w:val="20"/>
          <w:szCs w:val="20"/>
        </w:rPr>
        <w:t xml:space="preserve">NTN </w:t>
      </w:r>
      <w:r>
        <w:rPr>
          <w:sz w:val="20"/>
          <w:szCs w:val="20"/>
        </w:rPr>
        <w:t>NB-IoT, is FFS.</w:t>
      </w:r>
    </w:p>
    <w:p w14:paraId="5CFC05A8" w14:textId="77777777" w:rsidR="005426B0" w:rsidRDefault="005426B0" w:rsidP="005426B0">
      <w:pPr>
        <w:rPr>
          <w:sz w:val="20"/>
          <w:szCs w:val="20"/>
        </w:rPr>
      </w:pPr>
    </w:p>
    <w:p w14:paraId="79D05643" w14:textId="77777777" w:rsidR="00E02DBC" w:rsidRDefault="00E02DBC" w:rsidP="00C14B98">
      <w:pPr>
        <w:rPr>
          <w:sz w:val="20"/>
          <w:szCs w:val="20"/>
          <w:lang w:val="en-GB"/>
        </w:rPr>
      </w:pPr>
    </w:p>
    <w:p w14:paraId="4A4AD257" w14:textId="02B68036" w:rsidR="000F5D64" w:rsidRDefault="000F5D64" w:rsidP="000F5D64">
      <w:pPr>
        <w:pStyle w:val="CRCoverPage"/>
        <w:rPr>
          <w:b/>
          <w:bCs/>
        </w:rPr>
      </w:pPr>
      <w:r w:rsidRPr="000F5D64">
        <w:rPr>
          <w:b/>
          <w:bCs/>
        </w:rPr>
        <w:t>3. Proposal</w:t>
      </w:r>
    </w:p>
    <w:p w14:paraId="5A01944D" w14:textId="30D17B82" w:rsidR="000F5D64" w:rsidRPr="000F5D64" w:rsidRDefault="000F5D64" w:rsidP="000F5D64">
      <w:pPr>
        <w:pStyle w:val="CRCoverPage"/>
        <w:rPr>
          <w:rFonts w:ascii="Times New Roman" w:hAnsi="Times New Roman"/>
        </w:rPr>
      </w:pPr>
      <w:r w:rsidRPr="000F5D64">
        <w:rPr>
          <w:rFonts w:ascii="Times New Roman" w:hAnsi="Times New Roman"/>
        </w:rPr>
        <w:t>It is proposed</w:t>
      </w:r>
      <w:r>
        <w:rPr>
          <w:rFonts w:ascii="Times New Roman" w:hAnsi="Times New Roman"/>
        </w:rPr>
        <w:t xml:space="preserve"> to adapt the following changes to TR 26.940.</w:t>
      </w:r>
    </w:p>
    <w:p w14:paraId="0C593092" w14:textId="77777777" w:rsidR="000F5D64" w:rsidRDefault="000F5D64" w:rsidP="00C14B98">
      <w:pPr>
        <w:rPr>
          <w:sz w:val="20"/>
          <w:szCs w:val="20"/>
          <w:lang w:val="en-GB"/>
        </w:rPr>
      </w:pPr>
    </w:p>
    <w:p w14:paraId="33515EA7" w14:textId="77777777" w:rsidR="00CF1792" w:rsidRPr="006B5418" w:rsidRDefault="00CF1792" w:rsidP="00CF1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p>
    <w:p w14:paraId="52B98C8A" w14:textId="77777777" w:rsidR="00CF1792" w:rsidRDefault="00CF1792" w:rsidP="00C14B98">
      <w:pPr>
        <w:rPr>
          <w:sz w:val="20"/>
          <w:szCs w:val="20"/>
          <w:lang w:val="en-GB"/>
        </w:rPr>
      </w:pPr>
    </w:p>
    <w:p w14:paraId="352C3EA9" w14:textId="77777777" w:rsidR="00070227" w:rsidRDefault="00070227" w:rsidP="00070227">
      <w:pPr>
        <w:pStyle w:val="Heading2"/>
        <w:rPr>
          <w:lang w:val="en-US"/>
        </w:rPr>
      </w:pPr>
      <w:bookmarkStart w:id="0" w:name="_Toc2554"/>
      <w:r>
        <w:rPr>
          <w:lang w:val="en-US"/>
        </w:rPr>
        <w:t>6.2</w:t>
      </w:r>
      <w:r>
        <w:rPr>
          <w:lang w:val="en-US"/>
        </w:rPr>
        <w:tab/>
        <w:t>Design Constraint Parameter</w:t>
      </w:r>
      <w:bookmarkEnd w:id="0"/>
    </w:p>
    <w:p w14:paraId="7D6CB062" w14:textId="77777777" w:rsidR="00070227" w:rsidRDefault="00070227" w:rsidP="00070227">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070227" w14:paraId="6BCFCEA8" w14:textId="77777777" w:rsidTr="00391102">
        <w:trPr>
          <w:tblHeader/>
        </w:trPr>
        <w:tc>
          <w:tcPr>
            <w:tcW w:w="1323" w:type="pct"/>
            <w:shd w:val="clear" w:color="auto" w:fill="EEECE1"/>
          </w:tcPr>
          <w:p w14:paraId="4DB79B62" w14:textId="77777777" w:rsidR="00070227" w:rsidRDefault="00070227" w:rsidP="00391102">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17D0DB24" w14:textId="77777777" w:rsidR="00070227" w:rsidRDefault="00070227" w:rsidP="00391102">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273B411" w14:textId="77777777" w:rsidR="00070227" w:rsidRDefault="00070227" w:rsidP="00391102">
            <w:pPr>
              <w:pStyle w:val="TAH"/>
              <w:rPr>
                <w:rFonts w:ascii="Times New Roman" w:hAnsi="Times New Roman"/>
                <w:sz w:val="20"/>
              </w:rPr>
            </w:pPr>
            <w:r>
              <w:rPr>
                <w:rFonts w:ascii="Times New Roman" w:hAnsi="Times New Roman"/>
                <w:sz w:val="20"/>
              </w:rPr>
              <w:t>Note</w:t>
            </w:r>
          </w:p>
        </w:tc>
      </w:tr>
      <w:tr w:rsidR="00070227" w14:paraId="7A5B8C36" w14:textId="77777777" w:rsidTr="00391102">
        <w:trPr>
          <w:trHeight w:val="621"/>
        </w:trPr>
        <w:tc>
          <w:tcPr>
            <w:tcW w:w="1323" w:type="pct"/>
          </w:tcPr>
          <w:p w14:paraId="1E38051C" w14:textId="77777777" w:rsidR="00070227" w:rsidRDefault="00070227" w:rsidP="00391102">
            <w:pPr>
              <w:pStyle w:val="TAC"/>
              <w:rPr>
                <w:rFonts w:ascii="Times New Roman" w:hAnsi="Times New Roman"/>
                <w:sz w:val="20"/>
              </w:rPr>
            </w:pPr>
            <w:r>
              <w:rPr>
                <w:rFonts w:ascii="Times New Roman" w:hAnsi="Times New Roman"/>
                <w:sz w:val="20"/>
              </w:rPr>
              <w:t>Bit rates</w:t>
            </w:r>
          </w:p>
          <w:p w14:paraId="6628C33C" w14:textId="77777777" w:rsidR="00070227" w:rsidRDefault="00070227" w:rsidP="00391102">
            <w:pPr>
              <w:pStyle w:val="TAC"/>
              <w:rPr>
                <w:rFonts w:ascii="Times New Roman" w:hAnsi="Times New Roman"/>
                <w:sz w:val="20"/>
              </w:rPr>
            </w:pPr>
          </w:p>
          <w:p w14:paraId="44D6BA40" w14:textId="77777777" w:rsidR="00070227" w:rsidRDefault="00070227" w:rsidP="00391102">
            <w:pPr>
              <w:pStyle w:val="TAC"/>
              <w:rPr>
                <w:rFonts w:ascii="Times New Roman" w:hAnsi="Times New Roman"/>
                <w:sz w:val="20"/>
              </w:rPr>
            </w:pPr>
          </w:p>
        </w:tc>
        <w:tc>
          <w:tcPr>
            <w:tcW w:w="1987" w:type="pct"/>
          </w:tcPr>
          <w:p w14:paraId="7CB400D6" w14:textId="77777777" w:rsidR="00070227" w:rsidRDefault="00070227" w:rsidP="00391102">
            <w:pPr>
              <w:pStyle w:val="TAC"/>
              <w:rPr>
                <w:rFonts w:ascii="Times New Roman" w:hAnsi="Times New Roman"/>
                <w:sz w:val="20"/>
              </w:rPr>
            </w:pPr>
          </w:p>
        </w:tc>
        <w:tc>
          <w:tcPr>
            <w:tcW w:w="1690" w:type="pct"/>
          </w:tcPr>
          <w:p w14:paraId="20911EE9" w14:textId="77777777" w:rsidR="00070227" w:rsidRDefault="00070227" w:rsidP="00391102">
            <w:pPr>
              <w:pStyle w:val="TAC"/>
              <w:jc w:val="left"/>
              <w:rPr>
                <w:rFonts w:ascii="Times New Roman" w:hAnsi="Times New Roman"/>
                <w:sz w:val="20"/>
              </w:rPr>
            </w:pPr>
          </w:p>
        </w:tc>
      </w:tr>
      <w:tr w:rsidR="00070227" w14:paraId="105243AD" w14:textId="77777777" w:rsidTr="00391102">
        <w:trPr>
          <w:trHeight w:val="621"/>
        </w:trPr>
        <w:tc>
          <w:tcPr>
            <w:tcW w:w="1323" w:type="pct"/>
          </w:tcPr>
          <w:p w14:paraId="251EDCF8" w14:textId="77777777" w:rsidR="00070227" w:rsidRDefault="00070227" w:rsidP="00391102">
            <w:pPr>
              <w:pStyle w:val="TAC"/>
              <w:rPr>
                <w:rFonts w:ascii="Times New Roman" w:hAnsi="Times New Roman"/>
                <w:sz w:val="20"/>
              </w:rPr>
            </w:pPr>
            <w:r>
              <w:rPr>
                <w:rFonts w:ascii="Times New Roman" w:hAnsi="Times New Roman"/>
                <w:sz w:val="20"/>
              </w:rPr>
              <w:t>Sample rate and audio bandwidth</w:t>
            </w:r>
          </w:p>
          <w:p w14:paraId="2C0FD868" w14:textId="77777777" w:rsidR="00070227" w:rsidRDefault="00070227" w:rsidP="00391102">
            <w:pPr>
              <w:pStyle w:val="TAC"/>
              <w:rPr>
                <w:rFonts w:ascii="Times New Roman" w:hAnsi="Times New Roman"/>
                <w:sz w:val="20"/>
              </w:rPr>
            </w:pPr>
          </w:p>
        </w:tc>
        <w:tc>
          <w:tcPr>
            <w:tcW w:w="1987" w:type="pct"/>
          </w:tcPr>
          <w:p w14:paraId="76EDDE1A" w14:textId="77777777" w:rsidR="00070227" w:rsidRDefault="00070227" w:rsidP="00391102">
            <w:pPr>
              <w:pStyle w:val="TAC"/>
              <w:rPr>
                <w:rFonts w:ascii="Times New Roman" w:hAnsi="Times New Roman"/>
                <w:sz w:val="20"/>
              </w:rPr>
            </w:pPr>
          </w:p>
        </w:tc>
        <w:tc>
          <w:tcPr>
            <w:tcW w:w="1690" w:type="pct"/>
          </w:tcPr>
          <w:p w14:paraId="1E6E80DC" w14:textId="77777777" w:rsidR="00070227" w:rsidRDefault="00070227" w:rsidP="00391102">
            <w:pPr>
              <w:pStyle w:val="TAC"/>
              <w:jc w:val="left"/>
              <w:rPr>
                <w:rFonts w:ascii="Times New Roman" w:hAnsi="Times New Roman"/>
                <w:sz w:val="20"/>
              </w:rPr>
            </w:pPr>
          </w:p>
        </w:tc>
      </w:tr>
      <w:tr w:rsidR="00070227" w14:paraId="16305A87" w14:textId="77777777" w:rsidTr="00391102">
        <w:trPr>
          <w:trHeight w:val="621"/>
        </w:trPr>
        <w:tc>
          <w:tcPr>
            <w:tcW w:w="1323" w:type="pct"/>
          </w:tcPr>
          <w:p w14:paraId="3EFB0FD3" w14:textId="77777777" w:rsidR="00070227" w:rsidRDefault="00070227" w:rsidP="00391102">
            <w:pPr>
              <w:pStyle w:val="TAC"/>
              <w:rPr>
                <w:rFonts w:ascii="Times New Roman" w:hAnsi="Times New Roman"/>
                <w:sz w:val="20"/>
              </w:rPr>
            </w:pPr>
            <w:r>
              <w:rPr>
                <w:rFonts w:ascii="Times New Roman" w:hAnsi="Times New Roman"/>
                <w:sz w:val="20"/>
              </w:rPr>
              <w:lastRenderedPageBreak/>
              <w:t>Frame length</w:t>
            </w:r>
          </w:p>
        </w:tc>
        <w:tc>
          <w:tcPr>
            <w:tcW w:w="1987" w:type="pct"/>
          </w:tcPr>
          <w:p w14:paraId="409AF289" w14:textId="77777777" w:rsidR="00070227" w:rsidRDefault="00070227" w:rsidP="00391102">
            <w:pPr>
              <w:pStyle w:val="TAC"/>
              <w:rPr>
                <w:rFonts w:ascii="Times New Roman" w:hAnsi="Times New Roman"/>
                <w:sz w:val="20"/>
              </w:rPr>
            </w:pPr>
          </w:p>
        </w:tc>
        <w:tc>
          <w:tcPr>
            <w:tcW w:w="1690" w:type="pct"/>
          </w:tcPr>
          <w:p w14:paraId="1357464B" w14:textId="77777777" w:rsidR="00070227" w:rsidRDefault="00070227" w:rsidP="00391102">
            <w:pPr>
              <w:pStyle w:val="TAC"/>
              <w:jc w:val="left"/>
              <w:rPr>
                <w:rFonts w:ascii="Times New Roman" w:hAnsi="Times New Roman"/>
                <w:sz w:val="20"/>
              </w:rPr>
            </w:pPr>
          </w:p>
        </w:tc>
      </w:tr>
      <w:tr w:rsidR="00070227" w14:paraId="4C5EF612" w14:textId="77777777" w:rsidTr="00391102">
        <w:trPr>
          <w:trHeight w:val="621"/>
        </w:trPr>
        <w:tc>
          <w:tcPr>
            <w:tcW w:w="1323" w:type="pct"/>
          </w:tcPr>
          <w:p w14:paraId="580DB81F" w14:textId="77777777" w:rsidR="00070227" w:rsidRDefault="00070227" w:rsidP="00391102">
            <w:pPr>
              <w:pStyle w:val="TAC"/>
              <w:rPr>
                <w:rFonts w:ascii="Times New Roman" w:hAnsi="Times New Roman"/>
                <w:sz w:val="20"/>
              </w:rPr>
            </w:pPr>
            <w:r>
              <w:rPr>
                <w:rFonts w:ascii="Times New Roman" w:hAnsi="Times New Roman"/>
                <w:sz w:val="20"/>
              </w:rPr>
              <w:t>Complexity and memory demands</w:t>
            </w:r>
          </w:p>
        </w:tc>
        <w:tc>
          <w:tcPr>
            <w:tcW w:w="1987" w:type="pct"/>
          </w:tcPr>
          <w:p w14:paraId="3884881B" w14:textId="0316BC75" w:rsidR="00BD308C" w:rsidRDefault="00BD308C" w:rsidP="00BD308C">
            <w:pPr>
              <w:pStyle w:val="TAC"/>
              <w:jc w:val="left"/>
              <w:rPr>
                <w:ins w:id="1" w:author="Schnell, Markus" w:date="2025-11-11T09:22:00Z" w16du:dateUtc="2025-11-11T08:22:00Z"/>
                <w:rFonts w:ascii="Times New Roman" w:hAnsi="Times New Roman"/>
                <w:sz w:val="20"/>
              </w:rPr>
            </w:pPr>
            <w:ins w:id="2" w:author="Schnell, Markus" w:date="2025-11-11T09:22:00Z" w16du:dateUtc="2025-11-11T08:22:00Z">
              <w:r>
                <w:rPr>
                  <w:rFonts w:ascii="Times New Roman" w:hAnsi="Times New Roman"/>
                  <w:sz w:val="20"/>
                </w:rPr>
                <w:t xml:space="preserve">The model size per operation mode is less than [5-10] million </w:t>
              </w:r>
              <w:proofErr w:type="gramStart"/>
              <w:r>
                <w:rPr>
                  <w:rFonts w:ascii="Times New Roman" w:hAnsi="Times New Roman"/>
                  <w:sz w:val="20"/>
                </w:rPr>
                <w:t>parameter</w:t>
              </w:r>
              <w:proofErr w:type="gramEnd"/>
              <w:r>
                <w:rPr>
                  <w:rFonts w:ascii="Times New Roman" w:hAnsi="Times New Roman"/>
                  <w:sz w:val="20"/>
                </w:rPr>
                <w:t>.</w:t>
              </w:r>
            </w:ins>
          </w:p>
          <w:p w14:paraId="4F665524" w14:textId="77777777" w:rsidR="00BD308C" w:rsidRDefault="00BD308C" w:rsidP="00BD308C">
            <w:pPr>
              <w:pStyle w:val="TAC"/>
              <w:jc w:val="left"/>
              <w:rPr>
                <w:ins w:id="3" w:author="Schnell, Markus" w:date="2025-11-11T09:22:00Z" w16du:dateUtc="2025-11-11T08:22:00Z"/>
                <w:rFonts w:ascii="Times New Roman" w:hAnsi="Times New Roman"/>
                <w:sz w:val="20"/>
              </w:rPr>
            </w:pPr>
          </w:p>
          <w:p w14:paraId="23DD1E0C" w14:textId="1277C642" w:rsidR="00BD308C" w:rsidRDefault="00BD308C" w:rsidP="00BD308C">
            <w:pPr>
              <w:pStyle w:val="TAC"/>
              <w:jc w:val="left"/>
              <w:rPr>
                <w:ins w:id="4" w:author="Schnell, Markus" w:date="2025-11-11T09:22:00Z" w16du:dateUtc="2025-11-11T08:22:00Z"/>
                <w:rFonts w:ascii="Times New Roman" w:hAnsi="Times New Roman"/>
                <w:sz w:val="20"/>
              </w:rPr>
            </w:pPr>
            <w:ins w:id="5" w:author="Schnell, Markus" w:date="2025-11-11T09:22:00Z" w16du:dateUtc="2025-11-11T08:22:00Z">
              <w:r>
                <w:rPr>
                  <w:rFonts w:ascii="Times New Roman" w:hAnsi="Times New Roman"/>
                  <w:sz w:val="20"/>
                </w:rPr>
                <w:t>The total number of parameters is less than [Z] million.</w:t>
              </w:r>
            </w:ins>
          </w:p>
          <w:p w14:paraId="215D5741" w14:textId="602CE864" w:rsidR="00C0462A" w:rsidRDefault="00C0462A" w:rsidP="00BD308C">
            <w:pPr>
              <w:pStyle w:val="TAC"/>
              <w:jc w:val="left"/>
              <w:rPr>
                <w:rFonts w:ascii="Times New Roman" w:hAnsi="Times New Roman"/>
                <w:sz w:val="20"/>
              </w:rPr>
            </w:pPr>
          </w:p>
        </w:tc>
        <w:tc>
          <w:tcPr>
            <w:tcW w:w="1690" w:type="pct"/>
          </w:tcPr>
          <w:p w14:paraId="14E911DD" w14:textId="77777777" w:rsidR="00070227" w:rsidRDefault="00070227" w:rsidP="00391102">
            <w:pPr>
              <w:pStyle w:val="TAC"/>
              <w:jc w:val="left"/>
              <w:rPr>
                <w:rFonts w:ascii="Times New Roman" w:hAnsi="Times New Roman"/>
                <w:sz w:val="20"/>
              </w:rPr>
            </w:pPr>
          </w:p>
        </w:tc>
      </w:tr>
      <w:tr w:rsidR="00070227" w14:paraId="336409F7" w14:textId="77777777" w:rsidTr="00391102">
        <w:trPr>
          <w:trHeight w:val="621"/>
        </w:trPr>
        <w:tc>
          <w:tcPr>
            <w:tcW w:w="1323" w:type="pct"/>
          </w:tcPr>
          <w:p w14:paraId="7212DF83" w14:textId="77777777" w:rsidR="00070227" w:rsidRDefault="00070227" w:rsidP="00391102">
            <w:pPr>
              <w:pStyle w:val="TAC"/>
              <w:rPr>
                <w:rFonts w:ascii="Times New Roman" w:hAnsi="Times New Roman"/>
                <w:sz w:val="20"/>
              </w:rPr>
            </w:pPr>
            <w:r>
              <w:rPr>
                <w:rFonts w:ascii="Times New Roman" w:hAnsi="Times New Roman"/>
                <w:sz w:val="20"/>
              </w:rPr>
              <w:t>Algorithmic delay</w:t>
            </w:r>
          </w:p>
        </w:tc>
        <w:tc>
          <w:tcPr>
            <w:tcW w:w="1987" w:type="pct"/>
          </w:tcPr>
          <w:p w14:paraId="59158FA9" w14:textId="77777777" w:rsidR="00070227" w:rsidRDefault="00070227" w:rsidP="00391102">
            <w:pPr>
              <w:pStyle w:val="TAC"/>
              <w:rPr>
                <w:rFonts w:ascii="Times New Roman" w:hAnsi="Times New Roman"/>
                <w:sz w:val="20"/>
              </w:rPr>
            </w:pPr>
          </w:p>
        </w:tc>
        <w:tc>
          <w:tcPr>
            <w:tcW w:w="1690" w:type="pct"/>
          </w:tcPr>
          <w:p w14:paraId="2B3535F7" w14:textId="77777777" w:rsidR="00070227" w:rsidRDefault="00070227" w:rsidP="00391102">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070227" w14:paraId="09D6A76C" w14:textId="77777777" w:rsidTr="00391102">
        <w:trPr>
          <w:trHeight w:val="621"/>
        </w:trPr>
        <w:tc>
          <w:tcPr>
            <w:tcW w:w="1323" w:type="pct"/>
          </w:tcPr>
          <w:p w14:paraId="1FDF1C47" w14:textId="77777777" w:rsidR="00070227" w:rsidRDefault="00070227" w:rsidP="00391102">
            <w:pPr>
              <w:pStyle w:val="TAC"/>
              <w:rPr>
                <w:rFonts w:ascii="Times New Roman" w:hAnsi="Times New Roman"/>
                <w:sz w:val="20"/>
              </w:rPr>
            </w:pPr>
            <w:r>
              <w:rPr>
                <w:rFonts w:ascii="Times New Roman" w:hAnsi="Times New Roman"/>
                <w:sz w:val="20"/>
              </w:rPr>
              <w:t>Packet loss concealment (PLC)</w:t>
            </w:r>
          </w:p>
        </w:tc>
        <w:tc>
          <w:tcPr>
            <w:tcW w:w="1987" w:type="pct"/>
          </w:tcPr>
          <w:p w14:paraId="4D4C9793" w14:textId="77777777" w:rsidR="00070227" w:rsidRDefault="00070227" w:rsidP="00391102">
            <w:pPr>
              <w:pStyle w:val="TAC"/>
              <w:rPr>
                <w:rFonts w:ascii="Times New Roman" w:hAnsi="Times New Roman"/>
                <w:sz w:val="20"/>
              </w:rPr>
            </w:pPr>
          </w:p>
        </w:tc>
        <w:tc>
          <w:tcPr>
            <w:tcW w:w="1690" w:type="pct"/>
          </w:tcPr>
          <w:p w14:paraId="0E5FBCB2" w14:textId="77777777" w:rsidR="00070227" w:rsidRDefault="00070227" w:rsidP="00391102">
            <w:pPr>
              <w:pStyle w:val="TAC"/>
              <w:rPr>
                <w:rFonts w:ascii="Times New Roman" w:hAnsi="Times New Roman"/>
                <w:sz w:val="20"/>
              </w:rPr>
            </w:pPr>
          </w:p>
        </w:tc>
      </w:tr>
      <w:tr w:rsidR="00070227" w14:paraId="5CC453D7" w14:textId="77777777" w:rsidTr="00391102">
        <w:trPr>
          <w:trHeight w:val="621"/>
        </w:trPr>
        <w:tc>
          <w:tcPr>
            <w:tcW w:w="1323" w:type="pct"/>
          </w:tcPr>
          <w:p w14:paraId="0AE19AE7" w14:textId="77777777" w:rsidR="00070227" w:rsidRDefault="00070227" w:rsidP="00391102">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0C003A08" w14:textId="77777777" w:rsidR="00070227" w:rsidRDefault="00070227" w:rsidP="00391102">
            <w:pPr>
              <w:pStyle w:val="TAC"/>
              <w:rPr>
                <w:rFonts w:ascii="Times New Roman" w:hAnsi="Times New Roman"/>
                <w:sz w:val="20"/>
              </w:rPr>
            </w:pPr>
          </w:p>
        </w:tc>
        <w:tc>
          <w:tcPr>
            <w:tcW w:w="1690" w:type="pct"/>
          </w:tcPr>
          <w:p w14:paraId="7FBEFB87" w14:textId="77777777" w:rsidR="00070227" w:rsidRDefault="00070227" w:rsidP="00391102">
            <w:pPr>
              <w:pStyle w:val="TAC"/>
              <w:rPr>
                <w:rFonts w:ascii="Times New Roman" w:hAnsi="Times New Roman"/>
                <w:sz w:val="20"/>
              </w:rPr>
            </w:pPr>
          </w:p>
        </w:tc>
      </w:tr>
      <w:tr w:rsidR="00070227" w14:paraId="74F2D9CC" w14:textId="77777777" w:rsidTr="00391102">
        <w:trPr>
          <w:trHeight w:val="621"/>
        </w:trPr>
        <w:tc>
          <w:tcPr>
            <w:tcW w:w="1323" w:type="pct"/>
          </w:tcPr>
          <w:p w14:paraId="72D14B39" w14:textId="77777777" w:rsidR="00070227" w:rsidRDefault="00070227" w:rsidP="00391102">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623FCE07" w14:textId="77777777" w:rsidR="00070227" w:rsidRDefault="00070227" w:rsidP="00391102">
            <w:pPr>
              <w:pStyle w:val="TAC"/>
              <w:rPr>
                <w:rFonts w:ascii="Times New Roman" w:hAnsi="Times New Roman"/>
                <w:sz w:val="20"/>
              </w:rPr>
            </w:pPr>
          </w:p>
        </w:tc>
        <w:tc>
          <w:tcPr>
            <w:tcW w:w="1690" w:type="pct"/>
          </w:tcPr>
          <w:p w14:paraId="44CFDA34" w14:textId="77777777" w:rsidR="00070227" w:rsidRDefault="00070227" w:rsidP="00391102">
            <w:pPr>
              <w:pStyle w:val="TAC"/>
              <w:rPr>
                <w:rFonts w:ascii="Times New Roman" w:hAnsi="Times New Roman"/>
                <w:sz w:val="20"/>
              </w:rPr>
            </w:pPr>
          </w:p>
        </w:tc>
      </w:tr>
      <w:tr w:rsidR="00070227" w14:paraId="09E3C264" w14:textId="77777777" w:rsidTr="00391102">
        <w:trPr>
          <w:trHeight w:val="621"/>
        </w:trPr>
        <w:tc>
          <w:tcPr>
            <w:tcW w:w="1323" w:type="pct"/>
          </w:tcPr>
          <w:p w14:paraId="239A704E" w14:textId="77777777" w:rsidR="00070227" w:rsidRDefault="00070227" w:rsidP="00391102">
            <w:pPr>
              <w:pStyle w:val="TAC"/>
              <w:rPr>
                <w:rFonts w:ascii="Times New Roman" w:hAnsi="Times New Roman"/>
                <w:sz w:val="20"/>
              </w:rPr>
            </w:pPr>
            <w:r>
              <w:rPr>
                <w:rFonts w:ascii="Times New Roman" w:hAnsi="Times New Roman"/>
                <w:color w:val="000000" w:themeColor="text1"/>
                <w:sz w:val="20"/>
              </w:rPr>
              <w:t>Robustness to non-speech input</w:t>
            </w:r>
          </w:p>
        </w:tc>
        <w:tc>
          <w:tcPr>
            <w:tcW w:w="1987" w:type="pct"/>
          </w:tcPr>
          <w:p w14:paraId="76D32A4A" w14:textId="77777777" w:rsidR="00070227" w:rsidRDefault="00070227" w:rsidP="00391102">
            <w:pPr>
              <w:pStyle w:val="TAC"/>
              <w:rPr>
                <w:rFonts w:ascii="Times New Roman" w:hAnsi="Times New Roman"/>
                <w:sz w:val="20"/>
              </w:rPr>
            </w:pPr>
          </w:p>
        </w:tc>
        <w:tc>
          <w:tcPr>
            <w:tcW w:w="1690" w:type="pct"/>
          </w:tcPr>
          <w:p w14:paraId="1E0A3D70" w14:textId="77777777" w:rsidR="00070227" w:rsidRDefault="00070227" w:rsidP="00391102">
            <w:pPr>
              <w:pStyle w:val="TAC"/>
              <w:rPr>
                <w:rFonts w:ascii="Times New Roman" w:hAnsi="Times New Roman"/>
                <w:sz w:val="20"/>
              </w:rPr>
            </w:pPr>
            <w:r>
              <w:rPr>
                <w:rFonts w:ascii="Times New Roman" w:hAnsi="Times New Roman"/>
                <w:color w:val="FF0000"/>
                <w:sz w:val="20"/>
              </w:rPr>
              <w:t>Editor’s note: May need to be in performance requirement</w:t>
            </w:r>
          </w:p>
        </w:tc>
      </w:tr>
      <w:tr w:rsidR="00070227" w14:paraId="0DEA315D" w14:textId="77777777" w:rsidTr="00391102">
        <w:trPr>
          <w:trHeight w:val="621"/>
        </w:trPr>
        <w:tc>
          <w:tcPr>
            <w:tcW w:w="1323" w:type="pct"/>
          </w:tcPr>
          <w:p w14:paraId="01A51B7F" w14:textId="77777777" w:rsidR="00070227" w:rsidRDefault="00070227" w:rsidP="00391102">
            <w:pPr>
              <w:pStyle w:val="TAC"/>
              <w:rPr>
                <w:rFonts w:ascii="Times New Roman" w:hAnsi="Times New Roman"/>
                <w:sz w:val="20"/>
              </w:rPr>
            </w:pPr>
          </w:p>
        </w:tc>
        <w:tc>
          <w:tcPr>
            <w:tcW w:w="1987" w:type="pct"/>
          </w:tcPr>
          <w:p w14:paraId="361C8E36" w14:textId="77777777" w:rsidR="00070227" w:rsidRDefault="00070227" w:rsidP="00391102">
            <w:pPr>
              <w:pStyle w:val="TAC"/>
              <w:rPr>
                <w:rFonts w:ascii="Times New Roman" w:hAnsi="Times New Roman"/>
                <w:sz w:val="20"/>
              </w:rPr>
            </w:pPr>
          </w:p>
        </w:tc>
        <w:tc>
          <w:tcPr>
            <w:tcW w:w="1690" w:type="pct"/>
          </w:tcPr>
          <w:p w14:paraId="00887481" w14:textId="77777777" w:rsidR="00070227" w:rsidRDefault="00070227" w:rsidP="00391102">
            <w:pPr>
              <w:pStyle w:val="TAC"/>
              <w:rPr>
                <w:rFonts w:ascii="Times New Roman" w:hAnsi="Times New Roman"/>
                <w:sz w:val="20"/>
              </w:rPr>
            </w:pPr>
          </w:p>
        </w:tc>
      </w:tr>
    </w:tbl>
    <w:p w14:paraId="6C746E9C" w14:textId="77777777" w:rsidR="00070227" w:rsidRDefault="00070227" w:rsidP="00070227"/>
    <w:p w14:paraId="4E7785F2" w14:textId="77777777" w:rsidR="00355D33" w:rsidRDefault="00355D33" w:rsidP="00895559">
      <w:pPr>
        <w:spacing w:after="120"/>
        <w:rPr>
          <w:sz w:val="20"/>
          <w:szCs w:val="20"/>
        </w:rPr>
      </w:pPr>
    </w:p>
    <w:p w14:paraId="474AB6FC" w14:textId="77777777" w:rsidR="000F5D64" w:rsidRDefault="000F5D64" w:rsidP="000F5D64">
      <w:pPr>
        <w:rPr>
          <w:sz w:val="20"/>
          <w:szCs w:val="20"/>
          <w:lang w:val="en-GB"/>
        </w:rPr>
      </w:pPr>
    </w:p>
    <w:p w14:paraId="185ABA6A" w14:textId="1A5FB08A" w:rsidR="000F5D64" w:rsidRPr="006B5418" w:rsidRDefault="000F5D64" w:rsidP="000F5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6BAE3851" w14:textId="77777777" w:rsidR="000F5D64" w:rsidRDefault="000F5D64" w:rsidP="000F5D64">
      <w:pPr>
        <w:rPr>
          <w:sz w:val="20"/>
          <w:szCs w:val="20"/>
          <w:lang w:val="en-GB"/>
        </w:rPr>
      </w:pPr>
    </w:p>
    <w:p w14:paraId="4B5CEF07" w14:textId="77777777" w:rsidR="000F5D64" w:rsidRDefault="000F5D64" w:rsidP="00895559">
      <w:pPr>
        <w:spacing w:after="120"/>
        <w:rPr>
          <w:sz w:val="20"/>
          <w:szCs w:val="20"/>
        </w:rPr>
      </w:pPr>
    </w:p>
    <w:p w14:paraId="2FA20125" w14:textId="77777777" w:rsidR="00763C89" w:rsidRDefault="00763C89" w:rsidP="00763C89">
      <w:pPr>
        <w:pStyle w:val="Heading2"/>
        <w:rPr>
          <w:ins w:id="6" w:author="Schnell, Markus" w:date="2025-11-11T09:22:00Z" w16du:dateUtc="2025-11-11T08:22:00Z"/>
        </w:rPr>
      </w:pPr>
      <w:ins w:id="7" w:author="Schnell, Markus" w:date="2025-11-11T09:22:00Z" w16du:dateUtc="2025-11-11T08:22:00Z">
        <w:r>
          <w:t>7.x</w:t>
        </w:r>
        <w:r>
          <w:tab/>
          <w:t>Training dependency of ML codecs</w:t>
        </w:r>
      </w:ins>
    </w:p>
    <w:p w14:paraId="7512B670" w14:textId="77777777" w:rsidR="00763C89" w:rsidRPr="000F5D64" w:rsidRDefault="00763C89" w:rsidP="00763C89">
      <w:pPr>
        <w:pStyle w:val="Heading3"/>
        <w:rPr>
          <w:ins w:id="8" w:author="Schnell, Markus" w:date="2025-11-11T09:22:00Z" w16du:dateUtc="2025-11-11T08:22:00Z"/>
        </w:rPr>
      </w:pPr>
      <w:ins w:id="9" w:author="Schnell, Markus" w:date="2025-11-11T09:22:00Z" w16du:dateUtc="2025-11-11T08:22:00Z">
        <w:r>
          <w:t>7.x.1</w:t>
        </w:r>
        <w:r>
          <w:tab/>
        </w:r>
        <w:r>
          <w:tab/>
          <w:t>Bit rate dependency</w:t>
        </w:r>
      </w:ins>
    </w:p>
    <w:p w14:paraId="69EDEA42" w14:textId="77777777" w:rsidR="00763C89" w:rsidRDefault="00763C89" w:rsidP="00763C89">
      <w:pPr>
        <w:rPr>
          <w:ins w:id="10" w:author="Schnell, Markus" w:date="2025-11-11T09:22:00Z" w16du:dateUtc="2025-11-11T08:22:00Z"/>
          <w:sz w:val="20"/>
          <w:szCs w:val="20"/>
          <w:lang w:val="en-GB"/>
        </w:rPr>
      </w:pPr>
      <w:ins w:id="11" w:author="Schnell, Markus" w:date="2025-11-11T09:22:00Z" w16du:dateUtc="2025-11-11T08:22:00Z">
        <w:r>
          <w:rPr>
            <w:sz w:val="20"/>
            <w:szCs w:val="20"/>
            <w:lang w:val="en-GB"/>
          </w:rPr>
          <w:t xml:space="preserve">Considering the ML coding technology DAC as listed in clause 7.1.1, there are two versions given: (original) DAC and the DAC-IBM. Both share the same model graph; however, the parameters are trained with the focus to operate at different bit rates. DAC focuses on higher rates, while DAC-IBM is trained on very low bitrates. The quality difference of both versions is substantial, as can be seen by the following P.808 excerpt from clause 7.3.2.4 where the two versions of DAC are both operating at 1.5 kbps and a </w:t>
        </w:r>
        <w:proofErr w:type="gramStart"/>
        <w:r>
          <w:rPr>
            <w:sz w:val="20"/>
            <w:szCs w:val="20"/>
            <w:lang w:val="en-GB"/>
          </w:rPr>
          <w:t>6 kbps</w:t>
        </w:r>
        <w:proofErr w:type="gramEnd"/>
        <w:r>
          <w:rPr>
            <w:sz w:val="20"/>
            <w:szCs w:val="20"/>
            <w:lang w:val="en-GB"/>
          </w:rPr>
          <w:t xml:space="preserve"> version of DAC is added as check point.</w:t>
        </w:r>
      </w:ins>
    </w:p>
    <w:p w14:paraId="6740E4AE" w14:textId="77777777" w:rsidR="00763C89" w:rsidRDefault="00763C89" w:rsidP="00763C89">
      <w:pPr>
        <w:keepNext/>
        <w:jc w:val="center"/>
        <w:rPr>
          <w:ins w:id="12" w:author="Schnell, Markus" w:date="2025-11-11T09:22:00Z" w16du:dateUtc="2025-11-11T08:22:00Z"/>
        </w:rPr>
      </w:pPr>
      <w:ins w:id="13" w:author="Schnell, Markus" w:date="2025-11-11T09:22:00Z" w16du:dateUtc="2025-11-11T08:22:00Z">
        <w:r>
          <w:rPr>
            <w:noProof/>
            <w:sz w:val="20"/>
            <w:szCs w:val="20"/>
            <w:lang w:val="en-GB"/>
          </w:rPr>
          <w:lastRenderedPageBreak/>
          <w:drawing>
            <wp:inline distT="0" distB="0" distL="0" distR="0" wp14:anchorId="50CE6366" wp14:editId="5E980F60">
              <wp:extent cx="3313503" cy="3313503"/>
              <wp:effectExtent l="0" t="0" r="1270" b="1270"/>
              <wp:docPr id="154346570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5709" name="Picture 1" descr="A graph of different colored ba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13503" cy="3313503"/>
                      </a:xfrm>
                      <a:prstGeom prst="rect">
                        <a:avLst/>
                      </a:prstGeom>
                    </pic:spPr>
                  </pic:pic>
                </a:graphicData>
              </a:graphic>
            </wp:inline>
          </w:drawing>
        </w:r>
      </w:ins>
    </w:p>
    <w:p w14:paraId="3F91C6F8" w14:textId="77777777" w:rsidR="00763C89" w:rsidRPr="0077211D" w:rsidRDefault="00763C89" w:rsidP="00763C89">
      <w:pPr>
        <w:pStyle w:val="TF"/>
        <w:rPr>
          <w:ins w:id="14" w:author="Schnell, Markus" w:date="2025-11-11T09:22:00Z" w16du:dateUtc="2025-11-11T08:22:00Z"/>
          <w:sz w:val="20"/>
          <w:szCs w:val="20"/>
        </w:rPr>
      </w:pPr>
      <w:ins w:id="15" w:author="Schnell, Markus" w:date="2025-11-11T09:22:00Z" w16du:dateUtc="2025-11-11T08:22:00Z">
        <w:r w:rsidRPr="0077211D">
          <w:t xml:space="preserve">Figure </w:t>
        </w:r>
        <w:r>
          <w:t>7.x.1-1</w:t>
        </w:r>
        <w:r w:rsidRPr="0077211D">
          <w:t xml:space="preserve"> P.808 ACR </w:t>
        </w:r>
        <w:r>
          <w:t>excerpt from clause 7.3.2.4</w:t>
        </w:r>
      </w:ins>
    </w:p>
    <w:p w14:paraId="568AF72D" w14:textId="77777777" w:rsidR="00763C89" w:rsidRDefault="00763C89" w:rsidP="00763C89">
      <w:pPr>
        <w:rPr>
          <w:ins w:id="16" w:author="Schnell, Markus" w:date="2025-11-11T09:22:00Z" w16du:dateUtc="2025-11-11T08:22:00Z"/>
          <w:sz w:val="20"/>
          <w:szCs w:val="20"/>
          <w:lang w:val="en-GB"/>
        </w:rPr>
      </w:pPr>
      <w:ins w:id="17" w:author="Schnell, Markus" w:date="2025-11-11T09:22:00Z" w16du:dateUtc="2025-11-11T08:22:00Z">
        <w:r>
          <w:rPr>
            <w:sz w:val="20"/>
            <w:szCs w:val="20"/>
            <w:lang w:val="en-GB"/>
          </w:rPr>
          <w:t>The following observations are by Figure</w:t>
        </w:r>
        <w:r>
          <w:t xml:space="preserve"> 7.x.1-1</w:t>
        </w:r>
        <w:r>
          <w:rPr>
            <w:sz w:val="20"/>
            <w:szCs w:val="20"/>
            <w:lang w:val="en-GB"/>
          </w:rPr>
          <w:t>:</w:t>
        </w:r>
      </w:ins>
    </w:p>
    <w:p w14:paraId="2C396672" w14:textId="77777777" w:rsidR="00763C89" w:rsidRDefault="00763C89" w:rsidP="00763C89">
      <w:pPr>
        <w:pStyle w:val="ListParagraph"/>
        <w:numPr>
          <w:ilvl w:val="0"/>
          <w:numId w:val="13"/>
        </w:numPr>
        <w:rPr>
          <w:ins w:id="18" w:author="Schnell, Markus" w:date="2025-11-11T09:22:00Z" w16du:dateUtc="2025-11-11T08:22:00Z"/>
          <w:sz w:val="20"/>
          <w:szCs w:val="20"/>
          <w:lang w:val="en-GB"/>
        </w:rPr>
      </w:pPr>
      <w:ins w:id="19" w:author="Schnell, Markus" w:date="2025-11-11T09:22:00Z" w16du:dateUtc="2025-11-11T08:22:00Z">
        <w:r w:rsidRPr="005A002F">
          <w:rPr>
            <w:sz w:val="20"/>
            <w:szCs w:val="20"/>
            <w:lang w:val="en-GB"/>
          </w:rPr>
          <w:t xml:space="preserve">For noisy speech and de-noised/clean speech the version trained </w:t>
        </w:r>
        <w:r>
          <w:rPr>
            <w:sz w:val="20"/>
            <w:szCs w:val="20"/>
            <w:lang w:val="en-GB"/>
          </w:rPr>
          <w:t xml:space="preserve">specifically </w:t>
        </w:r>
        <w:r w:rsidRPr="005A002F">
          <w:rPr>
            <w:sz w:val="20"/>
            <w:szCs w:val="20"/>
            <w:lang w:val="en-GB"/>
          </w:rPr>
          <w:t xml:space="preserve">on low bitrates (DAC-IBM) outperforms the original version </w:t>
        </w:r>
        <w:r>
          <w:rPr>
            <w:sz w:val="20"/>
            <w:szCs w:val="20"/>
            <w:lang w:val="en-GB"/>
          </w:rPr>
          <w:t xml:space="preserve">(DAC) </w:t>
        </w:r>
        <w:r w:rsidRPr="005A002F">
          <w:rPr>
            <w:sz w:val="20"/>
            <w:szCs w:val="20"/>
            <w:lang w:val="en-GB"/>
          </w:rPr>
          <w:t>by far more than 1 MOS</w:t>
        </w:r>
        <w:r>
          <w:rPr>
            <w:sz w:val="20"/>
            <w:szCs w:val="20"/>
            <w:lang w:val="en-GB"/>
          </w:rPr>
          <w:t xml:space="preserve"> when operating at the same rate</w:t>
        </w:r>
        <w:r w:rsidRPr="005A002F">
          <w:rPr>
            <w:sz w:val="20"/>
            <w:szCs w:val="20"/>
            <w:lang w:val="en-GB"/>
          </w:rPr>
          <w:t xml:space="preserve">. </w:t>
        </w:r>
      </w:ins>
    </w:p>
    <w:p w14:paraId="311BE8E0" w14:textId="77777777" w:rsidR="00763C89" w:rsidRPr="001C6330" w:rsidRDefault="00763C89" w:rsidP="00763C89">
      <w:pPr>
        <w:pStyle w:val="ListParagraph"/>
        <w:numPr>
          <w:ilvl w:val="0"/>
          <w:numId w:val="13"/>
        </w:numPr>
        <w:rPr>
          <w:ins w:id="20" w:author="Schnell, Markus" w:date="2025-11-11T09:22:00Z" w16du:dateUtc="2025-11-11T08:22:00Z"/>
          <w:sz w:val="20"/>
          <w:szCs w:val="20"/>
          <w:lang w:val="en-GB"/>
        </w:rPr>
      </w:pPr>
      <w:ins w:id="21" w:author="Schnell, Markus" w:date="2025-11-11T09:22:00Z" w16du:dateUtc="2025-11-11T08:22:00Z">
        <w:r w:rsidRPr="001C6330">
          <w:rPr>
            <w:sz w:val="20"/>
            <w:szCs w:val="20"/>
            <w:lang w:val="en-GB"/>
          </w:rPr>
          <w:t xml:space="preserve">The performance of DCA-IBM at 1.5 kbps is </w:t>
        </w:r>
        <w:proofErr w:type="gramStart"/>
        <w:r w:rsidRPr="001C6330">
          <w:rPr>
            <w:sz w:val="20"/>
            <w:szCs w:val="20"/>
            <w:lang w:val="en-GB"/>
          </w:rPr>
          <w:t>similar to</w:t>
        </w:r>
        <w:proofErr w:type="gramEnd"/>
        <w:r w:rsidRPr="001C6330">
          <w:rPr>
            <w:sz w:val="20"/>
            <w:szCs w:val="20"/>
            <w:lang w:val="en-GB"/>
          </w:rPr>
          <w:t xml:space="preserve"> DAC at 6 kbps.</w:t>
        </w:r>
      </w:ins>
    </w:p>
    <w:p w14:paraId="16C19B77" w14:textId="77777777" w:rsidR="00763C89" w:rsidRDefault="00763C89" w:rsidP="00763C89">
      <w:pPr>
        <w:pStyle w:val="ListParagraph"/>
        <w:numPr>
          <w:ilvl w:val="0"/>
          <w:numId w:val="13"/>
        </w:numPr>
        <w:rPr>
          <w:ins w:id="22" w:author="Schnell, Markus" w:date="2025-11-11T09:22:00Z" w16du:dateUtc="2025-11-11T08:22:00Z"/>
          <w:sz w:val="20"/>
          <w:szCs w:val="20"/>
          <w:lang w:val="en-GB"/>
        </w:rPr>
      </w:pPr>
      <w:ins w:id="23" w:author="Schnell, Markus" w:date="2025-11-11T09:22:00Z" w16du:dateUtc="2025-11-11T08:22:00Z">
        <w:r>
          <w:rPr>
            <w:sz w:val="20"/>
            <w:szCs w:val="20"/>
            <w:lang w:val="en-GB"/>
          </w:rPr>
          <w:t>It</w:t>
        </w:r>
        <w:r w:rsidRPr="001C6330">
          <w:rPr>
            <w:sz w:val="20"/>
            <w:szCs w:val="20"/>
            <w:lang w:val="en-GB"/>
          </w:rPr>
          <w:t xml:space="preserve"> is evident that including different sets of parameter allowing training for different bit rates is beneficial for </w:t>
        </w:r>
        <w:proofErr w:type="gramStart"/>
        <w:r w:rsidRPr="001C6330">
          <w:rPr>
            <w:sz w:val="20"/>
            <w:szCs w:val="20"/>
            <w:lang w:val="en-GB"/>
          </w:rPr>
          <w:t>low rate</w:t>
        </w:r>
        <w:proofErr w:type="gramEnd"/>
        <w:r w:rsidRPr="001C6330">
          <w:rPr>
            <w:sz w:val="20"/>
            <w:szCs w:val="20"/>
            <w:lang w:val="en-GB"/>
          </w:rPr>
          <w:t xml:space="preserve"> codecs. </w:t>
        </w:r>
      </w:ins>
    </w:p>
    <w:p w14:paraId="1C75DFA7" w14:textId="77777777" w:rsidR="00763C89" w:rsidRPr="0043691A" w:rsidRDefault="00763C89" w:rsidP="00763C89">
      <w:pPr>
        <w:pStyle w:val="ListParagraph"/>
        <w:numPr>
          <w:ilvl w:val="0"/>
          <w:numId w:val="13"/>
        </w:numPr>
        <w:rPr>
          <w:ins w:id="24" w:author="Schnell, Markus" w:date="2025-11-11T09:22:00Z" w16du:dateUtc="2025-11-11T08:22:00Z"/>
          <w:sz w:val="20"/>
          <w:szCs w:val="20"/>
          <w:lang w:val="en-GB"/>
        </w:rPr>
      </w:pPr>
      <w:ins w:id="25" w:author="Schnell, Markus" w:date="2025-11-11T09:22:00Z" w16du:dateUtc="2025-11-11T08:22:00Z">
        <w:r>
          <w:rPr>
            <w:sz w:val="20"/>
            <w:szCs w:val="20"/>
            <w:lang w:val="en-GB"/>
          </w:rPr>
          <w:t>If training for specific bitrates is enabled, the benefit of higher bitrates is unclear</w:t>
        </w:r>
      </w:ins>
    </w:p>
    <w:p w14:paraId="7111BEB7" w14:textId="77777777" w:rsidR="00763C89" w:rsidRPr="000F5D64" w:rsidRDefault="00763C89" w:rsidP="00763C89">
      <w:pPr>
        <w:spacing w:after="120"/>
        <w:rPr>
          <w:ins w:id="26" w:author="Schnell, Markus" w:date="2025-11-11T09:22:00Z" w16du:dateUtc="2025-11-11T08:22:00Z"/>
          <w:sz w:val="20"/>
          <w:szCs w:val="20"/>
          <w:lang w:val="en-GB"/>
        </w:rPr>
      </w:pPr>
    </w:p>
    <w:p w14:paraId="142EC5AF" w14:textId="77777777" w:rsidR="000F5D64" w:rsidRPr="00763C89" w:rsidRDefault="000F5D64" w:rsidP="00895559">
      <w:pPr>
        <w:spacing w:after="120"/>
        <w:rPr>
          <w:sz w:val="20"/>
          <w:szCs w:val="20"/>
          <w:lang w:val="en-GB"/>
        </w:rPr>
      </w:pPr>
    </w:p>
    <w:p w14:paraId="616779FA" w14:textId="77777777" w:rsidR="000F5D64" w:rsidRDefault="000F5D64" w:rsidP="000F5D64">
      <w:pPr>
        <w:rPr>
          <w:sz w:val="20"/>
          <w:szCs w:val="20"/>
          <w:lang w:val="en-GB"/>
        </w:rPr>
      </w:pPr>
    </w:p>
    <w:p w14:paraId="59BF4402" w14:textId="494587A0" w:rsidR="000F5D64" w:rsidRPr="006B5418" w:rsidRDefault="000F5D64" w:rsidP="000F5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 * * * *</w:t>
      </w:r>
    </w:p>
    <w:p w14:paraId="19A0F8EA" w14:textId="77777777" w:rsidR="000F5D64" w:rsidRDefault="000F5D64" w:rsidP="000F5D64">
      <w:pPr>
        <w:rPr>
          <w:sz w:val="20"/>
          <w:szCs w:val="20"/>
          <w:lang w:val="en-GB"/>
        </w:rPr>
      </w:pPr>
    </w:p>
    <w:p w14:paraId="1BFD59B7" w14:textId="77777777" w:rsidR="000F5D64" w:rsidRPr="00895559" w:rsidRDefault="000F5D64" w:rsidP="00895559">
      <w:pPr>
        <w:spacing w:after="120"/>
        <w:rPr>
          <w:sz w:val="20"/>
          <w:szCs w:val="20"/>
        </w:rPr>
      </w:pPr>
    </w:p>
    <w:sectPr w:rsidR="000F5D64" w:rsidRPr="008955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5AD7" w14:textId="77777777" w:rsidR="00754FC2" w:rsidRDefault="00754FC2">
      <w:r>
        <w:separator/>
      </w:r>
    </w:p>
  </w:endnote>
  <w:endnote w:type="continuationSeparator" w:id="0">
    <w:p w14:paraId="29597035" w14:textId="77777777" w:rsidR="00754FC2" w:rsidRDefault="00754FC2">
      <w:r>
        <w:continuationSeparator/>
      </w:r>
    </w:p>
  </w:endnote>
  <w:endnote w:type="continuationNotice" w:id="1">
    <w:p w14:paraId="16A359A7" w14:textId="77777777" w:rsidR="00754FC2" w:rsidRDefault="00754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5B464" w14:textId="77777777" w:rsidR="00754FC2" w:rsidRDefault="00754FC2">
      <w:r>
        <w:separator/>
      </w:r>
    </w:p>
  </w:footnote>
  <w:footnote w:type="continuationSeparator" w:id="0">
    <w:p w14:paraId="0122A811" w14:textId="77777777" w:rsidR="00754FC2" w:rsidRDefault="00754FC2">
      <w:r>
        <w:continuationSeparator/>
      </w:r>
    </w:p>
  </w:footnote>
  <w:footnote w:type="continuationNotice" w:id="1">
    <w:p w14:paraId="03C674AD" w14:textId="77777777" w:rsidR="00754FC2" w:rsidRDefault="00754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50B6"/>
    <w:multiLevelType w:val="hybridMultilevel"/>
    <w:tmpl w:val="FD28A81E"/>
    <w:lvl w:ilvl="0" w:tplc="836EA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8F79FF"/>
    <w:multiLevelType w:val="hybridMultilevel"/>
    <w:tmpl w:val="60A627CC"/>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4" w15:restartNumberingAfterBreak="0">
    <w:nsid w:val="2C1A230D"/>
    <w:multiLevelType w:val="hybridMultilevel"/>
    <w:tmpl w:val="1E34F2B2"/>
    <w:lvl w:ilvl="0" w:tplc="92B6B534">
      <w:start w:val="3"/>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17680D"/>
    <w:multiLevelType w:val="hybridMultilevel"/>
    <w:tmpl w:val="9DD4678E"/>
    <w:lvl w:ilvl="0" w:tplc="13BC615C">
      <w:start w:val="1"/>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3369"/>
    <w:multiLevelType w:val="hybridMultilevel"/>
    <w:tmpl w:val="50AA09B0"/>
    <w:lvl w:ilvl="0" w:tplc="78B06A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B505D"/>
    <w:multiLevelType w:val="hybridMultilevel"/>
    <w:tmpl w:val="AFD27F9E"/>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11"/>
  </w:num>
  <w:num w:numId="2" w16cid:durableId="247276746">
    <w:abstractNumId w:val="1"/>
  </w:num>
  <w:num w:numId="3" w16cid:durableId="132065657">
    <w:abstractNumId w:val="6"/>
  </w:num>
  <w:num w:numId="4" w16cid:durableId="2116364646">
    <w:abstractNumId w:val="2"/>
  </w:num>
  <w:num w:numId="5" w16cid:durableId="1042559030">
    <w:abstractNumId w:val="12"/>
  </w:num>
  <w:num w:numId="6" w16cid:durableId="450709113">
    <w:abstractNumId w:val="8"/>
  </w:num>
  <w:num w:numId="7" w16cid:durableId="2036081203">
    <w:abstractNumId w:val="9"/>
  </w:num>
  <w:num w:numId="8" w16cid:durableId="506986513">
    <w:abstractNumId w:val="0"/>
  </w:num>
  <w:num w:numId="9" w16cid:durableId="1675759147">
    <w:abstractNumId w:val="7"/>
  </w:num>
  <w:num w:numId="10" w16cid:durableId="1542789226">
    <w:abstractNumId w:val="3"/>
  </w:num>
  <w:num w:numId="11" w16cid:durableId="1559517512">
    <w:abstractNumId w:val="10"/>
  </w:num>
  <w:num w:numId="12" w16cid:durableId="866411388">
    <w:abstractNumId w:val="4"/>
  </w:num>
  <w:num w:numId="13" w16cid:durableId="240676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1"/>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057C2"/>
    <w:rsid w:val="00005F9B"/>
    <w:rsid w:val="0000641B"/>
    <w:rsid w:val="00007712"/>
    <w:rsid w:val="000103C4"/>
    <w:rsid w:val="00010F4E"/>
    <w:rsid w:val="000128F3"/>
    <w:rsid w:val="0001335E"/>
    <w:rsid w:val="00013B5A"/>
    <w:rsid w:val="000169A3"/>
    <w:rsid w:val="00022E4A"/>
    <w:rsid w:val="00023463"/>
    <w:rsid w:val="00024025"/>
    <w:rsid w:val="00030879"/>
    <w:rsid w:val="00030894"/>
    <w:rsid w:val="00031FB3"/>
    <w:rsid w:val="000324DC"/>
    <w:rsid w:val="00032D56"/>
    <w:rsid w:val="000333EC"/>
    <w:rsid w:val="000348F7"/>
    <w:rsid w:val="00034ECA"/>
    <w:rsid w:val="00035EEF"/>
    <w:rsid w:val="0003711D"/>
    <w:rsid w:val="00043167"/>
    <w:rsid w:val="000439B0"/>
    <w:rsid w:val="00043E25"/>
    <w:rsid w:val="0004575F"/>
    <w:rsid w:val="00047AB3"/>
    <w:rsid w:val="00053EF7"/>
    <w:rsid w:val="00055A0D"/>
    <w:rsid w:val="00057E05"/>
    <w:rsid w:val="000601D2"/>
    <w:rsid w:val="00061CFE"/>
    <w:rsid w:val="00062124"/>
    <w:rsid w:val="00063237"/>
    <w:rsid w:val="00064E5C"/>
    <w:rsid w:val="00065EBD"/>
    <w:rsid w:val="00066856"/>
    <w:rsid w:val="00070227"/>
    <w:rsid w:val="00070F86"/>
    <w:rsid w:val="00072AAF"/>
    <w:rsid w:val="00072DD2"/>
    <w:rsid w:val="0007398C"/>
    <w:rsid w:val="00085E30"/>
    <w:rsid w:val="0009138E"/>
    <w:rsid w:val="00092F86"/>
    <w:rsid w:val="000935BC"/>
    <w:rsid w:val="00094FC7"/>
    <w:rsid w:val="00096423"/>
    <w:rsid w:val="00097B33"/>
    <w:rsid w:val="00097BD2"/>
    <w:rsid w:val="000A0441"/>
    <w:rsid w:val="000A3264"/>
    <w:rsid w:val="000A4B1E"/>
    <w:rsid w:val="000A5716"/>
    <w:rsid w:val="000A59F4"/>
    <w:rsid w:val="000A5E0A"/>
    <w:rsid w:val="000A70E6"/>
    <w:rsid w:val="000B1216"/>
    <w:rsid w:val="000B14A6"/>
    <w:rsid w:val="000B3EC7"/>
    <w:rsid w:val="000B4097"/>
    <w:rsid w:val="000B50C3"/>
    <w:rsid w:val="000B6757"/>
    <w:rsid w:val="000B6B6D"/>
    <w:rsid w:val="000C18EA"/>
    <w:rsid w:val="000C23EC"/>
    <w:rsid w:val="000C5676"/>
    <w:rsid w:val="000C6598"/>
    <w:rsid w:val="000C752D"/>
    <w:rsid w:val="000D0969"/>
    <w:rsid w:val="000D1980"/>
    <w:rsid w:val="000D21C2"/>
    <w:rsid w:val="000D69B8"/>
    <w:rsid w:val="000D759A"/>
    <w:rsid w:val="000E17AD"/>
    <w:rsid w:val="000E583F"/>
    <w:rsid w:val="000E67C2"/>
    <w:rsid w:val="000F2C43"/>
    <w:rsid w:val="000F2D8A"/>
    <w:rsid w:val="000F3B47"/>
    <w:rsid w:val="000F4673"/>
    <w:rsid w:val="000F5D64"/>
    <w:rsid w:val="00100262"/>
    <w:rsid w:val="00101B10"/>
    <w:rsid w:val="0010252D"/>
    <w:rsid w:val="00104435"/>
    <w:rsid w:val="00110438"/>
    <w:rsid w:val="0011152A"/>
    <w:rsid w:val="00112628"/>
    <w:rsid w:val="00113634"/>
    <w:rsid w:val="0011468D"/>
    <w:rsid w:val="00114AC5"/>
    <w:rsid w:val="00116BDF"/>
    <w:rsid w:val="00130F69"/>
    <w:rsid w:val="0013107D"/>
    <w:rsid w:val="001311F4"/>
    <w:rsid w:val="0013241F"/>
    <w:rsid w:val="00132565"/>
    <w:rsid w:val="00136BDE"/>
    <w:rsid w:val="0014179E"/>
    <w:rsid w:val="00142A98"/>
    <w:rsid w:val="00142F65"/>
    <w:rsid w:val="00143552"/>
    <w:rsid w:val="0014394A"/>
    <w:rsid w:val="00144161"/>
    <w:rsid w:val="00144CB3"/>
    <w:rsid w:val="001469E0"/>
    <w:rsid w:val="00146D95"/>
    <w:rsid w:val="00147871"/>
    <w:rsid w:val="00147EB6"/>
    <w:rsid w:val="001533D0"/>
    <w:rsid w:val="0015491C"/>
    <w:rsid w:val="00156370"/>
    <w:rsid w:val="001609B1"/>
    <w:rsid w:val="00161362"/>
    <w:rsid w:val="00162C72"/>
    <w:rsid w:val="00164454"/>
    <w:rsid w:val="00164802"/>
    <w:rsid w:val="00170658"/>
    <w:rsid w:val="00170874"/>
    <w:rsid w:val="00172033"/>
    <w:rsid w:val="00172A64"/>
    <w:rsid w:val="001743B9"/>
    <w:rsid w:val="0017448F"/>
    <w:rsid w:val="00177CD1"/>
    <w:rsid w:val="00180B89"/>
    <w:rsid w:val="00180F44"/>
    <w:rsid w:val="00182401"/>
    <w:rsid w:val="00182CA2"/>
    <w:rsid w:val="00182D5C"/>
    <w:rsid w:val="00182EDC"/>
    <w:rsid w:val="00183134"/>
    <w:rsid w:val="00183568"/>
    <w:rsid w:val="00184BD2"/>
    <w:rsid w:val="001875D1"/>
    <w:rsid w:val="00190081"/>
    <w:rsid w:val="00191E6B"/>
    <w:rsid w:val="00191F80"/>
    <w:rsid w:val="0019333A"/>
    <w:rsid w:val="00196D12"/>
    <w:rsid w:val="001A04BA"/>
    <w:rsid w:val="001A0B10"/>
    <w:rsid w:val="001A1491"/>
    <w:rsid w:val="001A1B9A"/>
    <w:rsid w:val="001A39EF"/>
    <w:rsid w:val="001A4518"/>
    <w:rsid w:val="001A49CB"/>
    <w:rsid w:val="001A55B9"/>
    <w:rsid w:val="001B0BF2"/>
    <w:rsid w:val="001B1501"/>
    <w:rsid w:val="001B1F5F"/>
    <w:rsid w:val="001B38F5"/>
    <w:rsid w:val="001B5C2B"/>
    <w:rsid w:val="001B7100"/>
    <w:rsid w:val="001B77E2"/>
    <w:rsid w:val="001C2C8E"/>
    <w:rsid w:val="001C61E9"/>
    <w:rsid w:val="001C6330"/>
    <w:rsid w:val="001D13F9"/>
    <w:rsid w:val="001D1439"/>
    <w:rsid w:val="001D25E6"/>
    <w:rsid w:val="001D4C82"/>
    <w:rsid w:val="001E2EB5"/>
    <w:rsid w:val="001E3942"/>
    <w:rsid w:val="001E41F3"/>
    <w:rsid w:val="001E48D7"/>
    <w:rsid w:val="001E4B6D"/>
    <w:rsid w:val="001F151F"/>
    <w:rsid w:val="001F1AB3"/>
    <w:rsid w:val="001F1B23"/>
    <w:rsid w:val="001F2231"/>
    <w:rsid w:val="001F2526"/>
    <w:rsid w:val="001F2B28"/>
    <w:rsid w:val="001F3676"/>
    <w:rsid w:val="001F3B42"/>
    <w:rsid w:val="001F5A7A"/>
    <w:rsid w:val="002006E0"/>
    <w:rsid w:val="002019E8"/>
    <w:rsid w:val="00202D12"/>
    <w:rsid w:val="002036B0"/>
    <w:rsid w:val="00212096"/>
    <w:rsid w:val="0021515B"/>
    <w:rsid w:val="002153AE"/>
    <w:rsid w:val="00216490"/>
    <w:rsid w:val="00217CF9"/>
    <w:rsid w:val="0022026B"/>
    <w:rsid w:val="00220353"/>
    <w:rsid w:val="00223969"/>
    <w:rsid w:val="0022447A"/>
    <w:rsid w:val="002253C7"/>
    <w:rsid w:val="00225994"/>
    <w:rsid w:val="00227090"/>
    <w:rsid w:val="00230766"/>
    <w:rsid w:val="00231568"/>
    <w:rsid w:val="00232FD1"/>
    <w:rsid w:val="00234A3D"/>
    <w:rsid w:val="00235811"/>
    <w:rsid w:val="00240EB5"/>
    <w:rsid w:val="00241455"/>
    <w:rsid w:val="00241597"/>
    <w:rsid w:val="0024205C"/>
    <w:rsid w:val="0024315E"/>
    <w:rsid w:val="00243274"/>
    <w:rsid w:val="0024336F"/>
    <w:rsid w:val="00244C2D"/>
    <w:rsid w:val="00245FCB"/>
    <w:rsid w:val="0024668B"/>
    <w:rsid w:val="00250848"/>
    <w:rsid w:val="0025114F"/>
    <w:rsid w:val="002526DD"/>
    <w:rsid w:val="00260E6D"/>
    <w:rsid w:val="00261580"/>
    <w:rsid w:val="0026270D"/>
    <w:rsid w:val="00263CE5"/>
    <w:rsid w:val="00266DBD"/>
    <w:rsid w:val="00267B92"/>
    <w:rsid w:val="00270D85"/>
    <w:rsid w:val="002713A6"/>
    <w:rsid w:val="00273109"/>
    <w:rsid w:val="002747DA"/>
    <w:rsid w:val="00275D12"/>
    <w:rsid w:val="002767AA"/>
    <w:rsid w:val="0027780F"/>
    <w:rsid w:val="0028365E"/>
    <w:rsid w:val="00283B33"/>
    <w:rsid w:val="00285EC9"/>
    <w:rsid w:val="002869AB"/>
    <w:rsid w:val="002874BC"/>
    <w:rsid w:val="00287550"/>
    <w:rsid w:val="002949AC"/>
    <w:rsid w:val="002A0982"/>
    <w:rsid w:val="002A0A0F"/>
    <w:rsid w:val="002A0FBD"/>
    <w:rsid w:val="002A2ED9"/>
    <w:rsid w:val="002A33E7"/>
    <w:rsid w:val="002A40D7"/>
    <w:rsid w:val="002A52CC"/>
    <w:rsid w:val="002A5C61"/>
    <w:rsid w:val="002A6BBA"/>
    <w:rsid w:val="002B1A87"/>
    <w:rsid w:val="002B3C88"/>
    <w:rsid w:val="002B3CB1"/>
    <w:rsid w:val="002C1F0E"/>
    <w:rsid w:val="002C20E0"/>
    <w:rsid w:val="002C2310"/>
    <w:rsid w:val="002C3F5E"/>
    <w:rsid w:val="002C53BE"/>
    <w:rsid w:val="002C56B7"/>
    <w:rsid w:val="002C605A"/>
    <w:rsid w:val="002C60A1"/>
    <w:rsid w:val="002C73CC"/>
    <w:rsid w:val="002D02FA"/>
    <w:rsid w:val="002D0794"/>
    <w:rsid w:val="002E1F78"/>
    <w:rsid w:val="002E2545"/>
    <w:rsid w:val="002E36A2"/>
    <w:rsid w:val="002E48BE"/>
    <w:rsid w:val="002E6115"/>
    <w:rsid w:val="002E7C1F"/>
    <w:rsid w:val="002F0F32"/>
    <w:rsid w:val="002F4FF2"/>
    <w:rsid w:val="002F5755"/>
    <w:rsid w:val="002F6340"/>
    <w:rsid w:val="002F78D6"/>
    <w:rsid w:val="003038AB"/>
    <w:rsid w:val="00303DA9"/>
    <w:rsid w:val="0030422D"/>
    <w:rsid w:val="003043EB"/>
    <w:rsid w:val="003047D5"/>
    <w:rsid w:val="00304BE4"/>
    <w:rsid w:val="00304E27"/>
    <w:rsid w:val="00305C60"/>
    <w:rsid w:val="00306784"/>
    <w:rsid w:val="003069CF"/>
    <w:rsid w:val="00307FAE"/>
    <w:rsid w:val="0031198C"/>
    <w:rsid w:val="00314812"/>
    <w:rsid w:val="00315BD4"/>
    <w:rsid w:val="00316B98"/>
    <w:rsid w:val="00316D96"/>
    <w:rsid w:val="00323D42"/>
    <w:rsid w:val="00323EEE"/>
    <w:rsid w:val="00324E79"/>
    <w:rsid w:val="003250D1"/>
    <w:rsid w:val="00326CAE"/>
    <w:rsid w:val="0033002B"/>
    <w:rsid w:val="00330643"/>
    <w:rsid w:val="00332DF0"/>
    <w:rsid w:val="00332F7E"/>
    <w:rsid w:val="00334DC1"/>
    <w:rsid w:val="00335BC4"/>
    <w:rsid w:val="00342027"/>
    <w:rsid w:val="0034253A"/>
    <w:rsid w:val="00342A06"/>
    <w:rsid w:val="003448DC"/>
    <w:rsid w:val="00344A79"/>
    <w:rsid w:val="00344D3A"/>
    <w:rsid w:val="00347EB9"/>
    <w:rsid w:val="00350012"/>
    <w:rsid w:val="003509FF"/>
    <w:rsid w:val="00352B66"/>
    <w:rsid w:val="00354D74"/>
    <w:rsid w:val="00354E3C"/>
    <w:rsid w:val="003554E8"/>
    <w:rsid w:val="00355D33"/>
    <w:rsid w:val="0035659C"/>
    <w:rsid w:val="00357FAA"/>
    <w:rsid w:val="003615FA"/>
    <w:rsid w:val="003617F4"/>
    <w:rsid w:val="00362C0D"/>
    <w:rsid w:val="003658C8"/>
    <w:rsid w:val="00365C7A"/>
    <w:rsid w:val="003664C4"/>
    <w:rsid w:val="00370766"/>
    <w:rsid w:val="00371954"/>
    <w:rsid w:val="00373C5D"/>
    <w:rsid w:val="00376B79"/>
    <w:rsid w:val="00376BAB"/>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5464"/>
    <w:rsid w:val="003A59CB"/>
    <w:rsid w:val="003A7098"/>
    <w:rsid w:val="003B2CE5"/>
    <w:rsid w:val="003B3366"/>
    <w:rsid w:val="003B4482"/>
    <w:rsid w:val="003B60A3"/>
    <w:rsid w:val="003B6B78"/>
    <w:rsid w:val="003B79F5"/>
    <w:rsid w:val="003C194F"/>
    <w:rsid w:val="003C59C4"/>
    <w:rsid w:val="003D1484"/>
    <w:rsid w:val="003D1876"/>
    <w:rsid w:val="003D3A14"/>
    <w:rsid w:val="003D4569"/>
    <w:rsid w:val="003D710F"/>
    <w:rsid w:val="003E1718"/>
    <w:rsid w:val="003E1979"/>
    <w:rsid w:val="003E29EF"/>
    <w:rsid w:val="003E2FBE"/>
    <w:rsid w:val="003E320F"/>
    <w:rsid w:val="003E6268"/>
    <w:rsid w:val="003E62DB"/>
    <w:rsid w:val="003E7E52"/>
    <w:rsid w:val="003F08F2"/>
    <w:rsid w:val="003F0B36"/>
    <w:rsid w:val="003F1357"/>
    <w:rsid w:val="003F13C0"/>
    <w:rsid w:val="003F1557"/>
    <w:rsid w:val="003F3CD1"/>
    <w:rsid w:val="003F45C7"/>
    <w:rsid w:val="003F461B"/>
    <w:rsid w:val="003F4D1E"/>
    <w:rsid w:val="003F69AD"/>
    <w:rsid w:val="00401225"/>
    <w:rsid w:val="00401AB4"/>
    <w:rsid w:val="004045F6"/>
    <w:rsid w:val="00404661"/>
    <w:rsid w:val="004060C2"/>
    <w:rsid w:val="004060C4"/>
    <w:rsid w:val="00410B61"/>
    <w:rsid w:val="00411094"/>
    <w:rsid w:val="004131D1"/>
    <w:rsid w:val="00413493"/>
    <w:rsid w:val="0041445D"/>
    <w:rsid w:val="0041453A"/>
    <w:rsid w:val="0041553A"/>
    <w:rsid w:val="00416CFD"/>
    <w:rsid w:val="004239C0"/>
    <w:rsid w:val="00430F13"/>
    <w:rsid w:val="004351B1"/>
    <w:rsid w:val="004354FC"/>
    <w:rsid w:val="00435765"/>
    <w:rsid w:val="00435799"/>
    <w:rsid w:val="00436616"/>
    <w:rsid w:val="0043691A"/>
    <w:rsid w:val="00436BAB"/>
    <w:rsid w:val="00436DD8"/>
    <w:rsid w:val="00436F95"/>
    <w:rsid w:val="00437866"/>
    <w:rsid w:val="004401F0"/>
    <w:rsid w:val="00440825"/>
    <w:rsid w:val="00443403"/>
    <w:rsid w:val="004454EA"/>
    <w:rsid w:val="00445A62"/>
    <w:rsid w:val="0044648F"/>
    <w:rsid w:val="00446AC9"/>
    <w:rsid w:val="00446B41"/>
    <w:rsid w:val="004530D0"/>
    <w:rsid w:val="00454A2B"/>
    <w:rsid w:val="004570B5"/>
    <w:rsid w:val="00461EB8"/>
    <w:rsid w:val="00463242"/>
    <w:rsid w:val="004642C8"/>
    <w:rsid w:val="00464E31"/>
    <w:rsid w:val="00464FBA"/>
    <w:rsid w:val="00472D3F"/>
    <w:rsid w:val="00474CCD"/>
    <w:rsid w:val="004758B1"/>
    <w:rsid w:val="00480E6B"/>
    <w:rsid w:val="00485653"/>
    <w:rsid w:val="00485E28"/>
    <w:rsid w:val="00486CBA"/>
    <w:rsid w:val="00486FB6"/>
    <w:rsid w:val="00487F1F"/>
    <w:rsid w:val="00492292"/>
    <w:rsid w:val="0049435E"/>
    <w:rsid w:val="00494D88"/>
    <w:rsid w:val="0049557A"/>
    <w:rsid w:val="004958F7"/>
    <w:rsid w:val="004968F5"/>
    <w:rsid w:val="00497F14"/>
    <w:rsid w:val="004A14DC"/>
    <w:rsid w:val="004A4BEC"/>
    <w:rsid w:val="004A4F50"/>
    <w:rsid w:val="004A5974"/>
    <w:rsid w:val="004A6515"/>
    <w:rsid w:val="004B0A8A"/>
    <w:rsid w:val="004B1745"/>
    <w:rsid w:val="004B2315"/>
    <w:rsid w:val="004B3DFA"/>
    <w:rsid w:val="004B45A4"/>
    <w:rsid w:val="004B552F"/>
    <w:rsid w:val="004B61A8"/>
    <w:rsid w:val="004C1E90"/>
    <w:rsid w:val="004C67A9"/>
    <w:rsid w:val="004C69D9"/>
    <w:rsid w:val="004D077E"/>
    <w:rsid w:val="004D1C3B"/>
    <w:rsid w:val="004D277B"/>
    <w:rsid w:val="004D3345"/>
    <w:rsid w:val="004D3B49"/>
    <w:rsid w:val="004D7088"/>
    <w:rsid w:val="004E0567"/>
    <w:rsid w:val="004E29AD"/>
    <w:rsid w:val="004E2D7A"/>
    <w:rsid w:val="004E364A"/>
    <w:rsid w:val="004E5AB7"/>
    <w:rsid w:val="004E7568"/>
    <w:rsid w:val="004F00B0"/>
    <w:rsid w:val="004F216E"/>
    <w:rsid w:val="004F40C0"/>
    <w:rsid w:val="004F5D59"/>
    <w:rsid w:val="004F6FEF"/>
    <w:rsid w:val="004F72ED"/>
    <w:rsid w:val="00501989"/>
    <w:rsid w:val="0050282A"/>
    <w:rsid w:val="00503B0E"/>
    <w:rsid w:val="00503FDE"/>
    <w:rsid w:val="0050780D"/>
    <w:rsid w:val="00511527"/>
    <w:rsid w:val="0051277C"/>
    <w:rsid w:val="00513322"/>
    <w:rsid w:val="00513847"/>
    <w:rsid w:val="00513B80"/>
    <w:rsid w:val="00515755"/>
    <w:rsid w:val="00515AB7"/>
    <w:rsid w:val="00516187"/>
    <w:rsid w:val="00520860"/>
    <w:rsid w:val="00521941"/>
    <w:rsid w:val="005227F0"/>
    <w:rsid w:val="00522AAB"/>
    <w:rsid w:val="005237C0"/>
    <w:rsid w:val="005275CB"/>
    <w:rsid w:val="005340BD"/>
    <w:rsid w:val="005342C5"/>
    <w:rsid w:val="0053535C"/>
    <w:rsid w:val="00537EC5"/>
    <w:rsid w:val="005412A2"/>
    <w:rsid w:val="005424FC"/>
    <w:rsid w:val="005426B0"/>
    <w:rsid w:val="005427A7"/>
    <w:rsid w:val="0054453D"/>
    <w:rsid w:val="005474CC"/>
    <w:rsid w:val="00554356"/>
    <w:rsid w:val="005553D0"/>
    <w:rsid w:val="005553F9"/>
    <w:rsid w:val="00557CA5"/>
    <w:rsid w:val="00561D40"/>
    <w:rsid w:val="005650A4"/>
    <w:rsid w:val="005651FD"/>
    <w:rsid w:val="005658C2"/>
    <w:rsid w:val="00567AF4"/>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4AD0"/>
    <w:rsid w:val="00584E52"/>
    <w:rsid w:val="00585877"/>
    <w:rsid w:val="005900B8"/>
    <w:rsid w:val="00590923"/>
    <w:rsid w:val="00592829"/>
    <w:rsid w:val="00595B02"/>
    <w:rsid w:val="0059653F"/>
    <w:rsid w:val="00597BF4"/>
    <w:rsid w:val="005A002F"/>
    <w:rsid w:val="005A2366"/>
    <w:rsid w:val="005A26B5"/>
    <w:rsid w:val="005A3A12"/>
    <w:rsid w:val="005A6150"/>
    <w:rsid w:val="005A634D"/>
    <w:rsid w:val="005A7955"/>
    <w:rsid w:val="005A7EAB"/>
    <w:rsid w:val="005B05F9"/>
    <w:rsid w:val="005B25F0"/>
    <w:rsid w:val="005B73C8"/>
    <w:rsid w:val="005B7A87"/>
    <w:rsid w:val="005C0CA1"/>
    <w:rsid w:val="005C11F0"/>
    <w:rsid w:val="005C227A"/>
    <w:rsid w:val="005C234D"/>
    <w:rsid w:val="005C278A"/>
    <w:rsid w:val="005C2BF8"/>
    <w:rsid w:val="005C33C9"/>
    <w:rsid w:val="005D396F"/>
    <w:rsid w:val="005D687F"/>
    <w:rsid w:val="005D7121"/>
    <w:rsid w:val="005E1C12"/>
    <w:rsid w:val="005E24C5"/>
    <w:rsid w:val="005E2C44"/>
    <w:rsid w:val="005E303C"/>
    <w:rsid w:val="005E74A7"/>
    <w:rsid w:val="005F0A9A"/>
    <w:rsid w:val="005F0ECA"/>
    <w:rsid w:val="005F7910"/>
    <w:rsid w:val="00600697"/>
    <w:rsid w:val="006006FE"/>
    <w:rsid w:val="0060287A"/>
    <w:rsid w:val="006051F5"/>
    <w:rsid w:val="00606094"/>
    <w:rsid w:val="0060633F"/>
    <w:rsid w:val="006076B7"/>
    <w:rsid w:val="0061048B"/>
    <w:rsid w:val="00610894"/>
    <w:rsid w:val="0061090F"/>
    <w:rsid w:val="00610E54"/>
    <w:rsid w:val="00611B47"/>
    <w:rsid w:val="00613A85"/>
    <w:rsid w:val="00615633"/>
    <w:rsid w:val="00616D9A"/>
    <w:rsid w:val="00617004"/>
    <w:rsid w:val="00617BED"/>
    <w:rsid w:val="006218CC"/>
    <w:rsid w:val="00621CF6"/>
    <w:rsid w:val="00622499"/>
    <w:rsid w:val="006234C3"/>
    <w:rsid w:val="00623F22"/>
    <w:rsid w:val="006344CE"/>
    <w:rsid w:val="006346CC"/>
    <w:rsid w:val="0063493E"/>
    <w:rsid w:val="006350FB"/>
    <w:rsid w:val="006360AC"/>
    <w:rsid w:val="0063786F"/>
    <w:rsid w:val="00637E47"/>
    <w:rsid w:val="00637FCA"/>
    <w:rsid w:val="00643317"/>
    <w:rsid w:val="006447DE"/>
    <w:rsid w:val="00644B8D"/>
    <w:rsid w:val="00650631"/>
    <w:rsid w:val="006513C8"/>
    <w:rsid w:val="00656D54"/>
    <w:rsid w:val="0066050B"/>
    <w:rsid w:val="00661116"/>
    <w:rsid w:val="00662550"/>
    <w:rsid w:val="0067092D"/>
    <w:rsid w:val="00671CA6"/>
    <w:rsid w:val="006721B7"/>
    <w:rsid w:val="00673E9F"/>
    <w:rsid w:val="006753A4"/>
    <w:rsid w:val="00676F77"/>
    <w:rsid w:val="006776D4"/>
    <w:rsid w:val="0068215E"/>
    <w:rsid w:val="006875F8"/>
    <w:rsid w:val="0069607D"/>
    <w:rsid w:val="006A0C3F"/>
    <w:rsid w:val="006A0D44"/>
    <w:rsid w:val="006A7585"/>
    <w:rsid w:val="006A7F00"/>
    <w:rsid w:val="006B2417"/>
    <w:rsid w:val="006B3E05"/>
    <w:rsid w:val="006B4D17"/>
    <w:rsid w:val="006B5418"/>
    <w:rsid w:val="006B73B0"/>
    <w:rsid w:val="006B77BF"/>
    <w:rsid w:val="006C1E88"/>
    <w:rsid w:val="006C2872"/>
    <w:rsid w:val="006C3540"/>
    <w:rsid w:val="006C6BC5"/>
    <w:rsid w:val="006C6CFD"/>
    <w:rsid w:val="006C7211"/>
    <w:rsid w:val="006D3444"/>
    <w:rsid w:val="006D42EA"/>
    <w:rsid w:val="006D5C03"/>
    <w:rsid w:val="006D7FFB"/>
    <w:rsid w:val="006E0871"/>
    <w:rsid w:val="006E1DCC"/>
    <w:rsid w:val="006E21FB"/>
    <w:rsid w:val="006E292A"/>
    <w:rsid w:val="006E2DE3"/>
    <w:rsid w:val="006E2FEB"/>
    <w:rsid w:val="006E4944"/>
    <w:rsid w:val="006F0A50"/>
    <w:rsid w:val="006F3385"/>
    <w:rsid w:val="006F3D4F"/>
    <w:rsid w:val="007040D3"/>
    <w:rsid w:val="007044ED"/>
    <w:rsid w:val="00704952"/>
    <w:rsid w:val="00710497"/>
    <w:rsid w:val="007119F2"/>
    <w:rsid w:val="00712563"/>
    <w:rsid w:val="00713492"/>
    <w:rsid w:val="00714B2E"/>
    <w:rsid w:val="00715D85"/>
    <w:rsid w:val="00716418"/>
    <w:rsid w:val="00717845"/>
    <w:rsid w:val="00717ED0"/>
    <w:rsid w:val="00720FE7"/>
    <w:rsid w:val="007226CF"/>
    <w:rsid w:val="00723410"/>
    <w:rsid w:val="00725B5B"/>
    <w:rsid w:val="00727AC1"/>
    <w:rsid w:val="00734377"/>
    <w:rsid w:val="00737547"/>
    <w:rsid w:val="0074184E"/>
    <w:rsid w:val="00741935"/>
    <w:rsid w:val="00741B73"/>
    <w:rsid w:val="00742E9B"/>
    <w:rsid w:val="00743978"/>
    <w:rsid w:val="007439B9"/>
    <w:rsid w:val="00745500"/>
    <w:rsid w:val="00747A24"/>
    <w:rsid w:val="00754387"/>
    <w:rsid w:val="00754FC2"/>
    <w:rsid w:val="0075722E"/>
    <w:rsid w:val="00760746"/>
    <w:rsid w:val="00761782"/>
    <w:rsid w:val="00761A19"/>
    <w:rsid w:val="00763C89"/>
    <w:rsid w:val="00767826"/>
    <w:rsid w:val="00767B52"/>
    <w:rsid w:val="00770518"/>
    <w:rsid w:val="0077211D"/>
    <w:rsid w:val="00775587"/>
    <w:rsid w:val="007760E6"/>
    <w:rsid w:val="007825B5"/>
    <w:rsid w:val="00786B6E"/>
    <w:rsid w:val="0079087A"/>
    <w:rsid w:val="007929B8"/>
    <w:rsid w:val="007938F2"/>
    <w:rsid w:val="007943DA"/>
    <w:rsid w:val="00796169"/>
    <w:rsid w:val="00797F52"/>
    <w:rsid w:val="007A0529"/>
    <w:rsid w:val="007A0C21"/>
    <w:rsid w:val="007A1328"/>
    <w:rsid w:val="007A2F94"/>
    <w:rsid w:val="007A45AE"/>
    <w:rsid w:val="007A534F"/>
    <w:rsid w:val="007A5CB4"/>
    <w:rsid w:val="007A5DF5"/>
    <w:rsid w:val="007A6813"/>
    <w:rsid w:val="007B06B0"/>
    <w:rsid w:val="007B0F1C"/>
    <w:rsid w:val="007B4183"/>
    <w:rsid w:val="007B485B"/>
    <w:rsid w:val="007B512A"/>
    <w:rsid w:val="007B5893"/>
    <w:rsid w:val="007B61C0"/>
    <w:rsid w:val="007B67CB"/>
    <w:rsid w:val="007B6BC2"/>
    <w:rsid w:val="007C07DA"/>
    <w:rsid w:val="007C15D5"/>
    <w:rsid w:val="007C2097"/>
    <w:rsid w:val="007C2B1B"/>
    <w:rsid w:val="007C2F14"/>
    <w:rsid w:val="007C4AFE"/>
    <w:rsid w:val="007C5622"/>
    <w:rsid w:val="007C741E"/>
    <w:rsid w:val="007C7597"/>
    <w:rsid w:val="007D26DC"/>
    <w:rsid w:val="007D2BAF"/>
    <w:rsid w:val="007D4DA6"/>
    <w:rsid w:val="007D5415"/>
    <w:rsid w:val="007D7000"/>
    <w:rsid w:val="007E004E"/>
    <w:rsid w:val="007E0B2E"/>
    <w:rsid w:val="007E19B0"/>
    <w:rsid w:val="007E3B6F"/>
    <w:rsid w:val="007E491B"/>
    <w:rsid w:val="007E4E55"/>
    <w:rsid w:val="007E5533"/>
    <w:rsid w:val="007E6510"/>
    <w:rsid w:val="007F03F6"/>
    <w:rsid w:val="007F0625"/>
    <w:rsid w:val="007F0C9F"/>
    <w:rsid w:val="007F3082"/>
    <w:rsid w:val="007F3107"/>
    <w:rsid w:val="007F3B11"/>
    <w:rsid w:val="007F4039"/>
    <w:rsid w:val="007F6EE4"/>
    <w:rsid w:val="00801F9D"/>
    <w:rsid w:val="0080252B"/>
    <w:rsid w:val="0080533E"/>
    <w:rsid w:val="008062DB"/>
    <w:rsid w:val="00806392"/>
    <w:rsid w:val="00806E0F"/>
    <w:rsid w:val="00807477"/>
    <w:rsid w:val="00810280"/>
    <w:rsid w:val="00810EF8"/>
    <w:rsid w:val="00812FBB"/>
    <w:rsid w:val="00814EEC"/>
    <w:rsid w:val="00814F9A"/>
    <w:rsid w:val="00820390"/>
    <w:rsid w:val="00821FF6"/>
    <w:rsid w:val="00822CD3"/>
    <w:rsid w:val="00822DEB"/>
    <w:rsid w:val="00826C59"/>
    <w:rsid w:val="008275AA"/>
    <w:rsid w:val="008302F3"/>
    <w:rsid w:val="00832724"/>
    <w:rsid w:val="00832767"/>
    <w:rsid w:val="00835ADB"/>
    <w:rsid w:val="00836A55"/>
    <w:rsid w:val="008419BD"/>
    <w:rsid w:val="008423A0"/>
    <w:rsid w:val="00846EFB"/>
    <w:rsid w:val="00852011"/>
    <w:rsid w:val="00853021"/>
    <w:rsid w:val="0085381F"/>
    <w:rsid w:val="00856A30"/>
    <w:rsid w:val="008574E1"/>
    <w:rsid w:val="00857C4B"/>
    <w:rsid w:val="00862183"/>
    <w:rsid w:val="0086412E"/>
    <w:rsid w:val="00864300"/>
    <w:rsid w:val="00865CBB"/>
    <w:rsid w:val="00866810"/>
    <w:rsid w:val="008672D3"/>
    <w:rsid w:val="008674B8"/>
    <w:rsid w:val="00870BD0"/>
    <w:rsid w:val="00870EE7"/>
    <w:rsid w:val="0087417D"/>
    <w:rsid w:val="0087564B"/>
    <w:rsid w:val="00875CCA"/>
    <w:rsid w:val="008774E0"/>
    <w:rsid w:val="00880AC5"/>
    <w:rsid w:val="008815F6"/>
    <w:rsid w:val="00883B6F"/>
    <w:rsid w:val="00883D77"/>
    <w:rsid w:val="008902BC"/>
    <w:rsid w:val="00890C85"/>
    <w:rsid w:val="00891E15"/>
    <w:rsid w:val="00891E1F"/>
    <w:rsid w:val="00893459"/>
    <w:rsid w:val="00895559"/>
    <w:rsid w:val="008A0451"/>
    <w:rsid w:val="008A264D"/>
    <w:rsid w:val="008A3B86"/>
    <w:rsid w:val="008A583B"/>
    <w:rsid w:val="008A5E86"/>
    <w:rsid w:val="008A5F08"/>
    <w:rsid w:val="008B0497"/>
    <w:rsid w:val="008B093C"/>
    <w:rsid w:val="008B3AE7"/>
    <w:rsid w:val="008B3C1D"/>
    <w:rsid w:val="008B52D9"/>
    <w:rsid w:val="008B5D40"/>
    <w:rsid w:val="008B72B0"/>
    <w:rsid w:val="008B7553"/>
    <w:rsid w:val="008C107F"/>
    <w:rsid w:val="008C3F85"/>
    <w:rsid w:val="008C474E"/>
    <w:rsid w:val="008D1A9D"/>
    <w:rsid w:val="008D357F"/>
    <w:rsid w:val="008D4D21"/>
    <w:rsid w:val="008D5AD3"/>
    <w:rsid w:val="008D69D9"/>
    <w:rsid w:val="008E2028"/>
    <w:rsid w:val="008E2C07"/>
    <w:rsid w:val="008E33DC"/>
    <w:rsid w:val="008E437A"/>
    <w:rsid w:val="008E4502"/>
    <w:rsid w:val="008E4659"/>
    <w:rsid w:val="008E656E"/>
    <w:rsid w:val="008E7FB6"/>
    <w:rsid w:val="008F6595"/>
    <w:rsid w:val="008F686C"/>
    <w:rsid w:val="00901F52"/>
    <w:rsid w:val="0090392B"/>
    <w:rsid w:val="009116F8"/>
    <w:rsid w:val="0091308E"/>
    <w:rsid w:val="009139CE"/>
    <w:rsid w:val="00915838"/>
    <w:rsid w:val="00915A10"/>
    <w:rsid w:val="00917C15"/>
    <w:rsid w:val="009204D0"/>
    <w:rsid w:val="00920903"/>
    <w:rsid w:val="00920DED"/>
    <w:rsid w:val="00921A7B"/>
    <w:rsid w:val="00921B41"/>
    <w:rsid w:val="00921E6D"/>
    <w:rsid w:val="00923959"/>
    <w:rsid w:val="009245EF"/>
    <w:rsid w:val="00925BBB"/>
    <w:rsid w:val="00930E5C"/>
    <w:rsid w:val="00931FD3"/>
    <w:rsid w:val="009321ED"/>
    <w:rsid w:val="009327C0"/>
    <w:rsid w:val="009331D4"/>
    <w:rsid w:val="0093578B"/>
    <w:rsid w:val="0093623B"/>
    <w:rsid w:val="00940E0A"/>
    <w:rsid w:val="0094268C"/>
    <w:rsid w:val="00942A1C"/>
    <w:rsid w:val="00943DC1"/>
    <w:rsid w:val="00944029"/>
    <w:rsid w:val="00945CB4"/>
    <w:rsid w:val="00945DAE"/>
    <w:rsid w:val="009501E8"/>
    <w:rsid w:val="0095296B"/>
    <w:rsid w:val="0095309E"/>
    <w:rsid w:val="009532BE"/>
    <w:rsid w:val="009569C1"/>
    <w:rsid w:val="00961412"/>
    <w:rsid w:val="00961F41"/>
    <w:rsid w:val="009629FD"/>
    <w:rsid w:val="00962AC3"/>
    <w:rsid w:val="00963D50"/>
    <w:rsid w:val="0096486B"/>
    <w:rsid w:val="00965300"/>
    <w:rsid w:val="00966D78"/>
    <w:rsid w:val="00967724"/>
    <w:rsid w:val="00974118"/>
    <w:rsid w:val="00977F5A"/>
    <w:rsid w:val="00983CB0"/>
    <w:rsid w:val="009853AD"/>
    <w:rsid w:val="00985B92"/>
    <w:rsid w:val="00986D55"/>
    <w:rsid w:val="00990D17"/>
    <w:rsid w:val="0099170D"/>
    <w:rsid w:val="00992B8C"/>
    <w:rsid w:val="00992BE3"/>
    <w:rsid w:val="00993571"/>
    <w:rsid w:val="00993C06"/>
    <w:rsid w:val="009A2B45"/>
    <w:rsid w:val="009A5681"/>
    <w:rsid w:val="009A6B96"/>
    <w:rsid w:val="009A78B8"/>
    <w:rsid w:val="009A7E26"/>
    <w:rsid w:val="009B1448"/>
    <w:rsid w:val="009B3291"/>
    <w:rsid w:val="009B4102"/>
    <w:rsid w:val="009B4573"/>
    <w:rsid w:val="009B54F4"/>
    <w:rsid w:val="009B6343"/>
    <w:rsid w:val="009C45A6"/>
    <w:rsid w:val="009C61B9"/>
    <w:rsid w:val="009C7058"/>
    <w:rsid w:val="009C7C82"/>
    <w:rsid w:val="009C7E57"/>
    <w:rsid w:val="009D0E31"/>
    <w:rsid w:val="009D224B"/>
    <w:rsid w:val="009D3208"/>
    <w:rsid w:val="009D6D07"/>
    <w:rsid w:val="009E1841"/>
    <w:rsid w:val="009E1EFB"/>
    <w:rsid w:val="009E3297"/>
    <w:rsid w:val="009E617D"/>
    <w:rsid w:val="009E6B87"/>
    <w:rsid w:val="009F01F4"/>
    <w:rsid w:val="009F0A68"/>
    <w:rsid w:val="009F0F70"/>
    <w:rsid w:val="009F4AB2"/>
    <w:rsid w:val="009F6656"/>
    <w:rsid w:val="009F67A1"/>
    <w:rsid w:val="009F7C5D"/>
    <w:rsid w:val="00A01B75"/>
    <w:rsid w:val="00A041F0"/>
    <w:rsid w:val="00A05100"/>
    <w:rsid w:val="00A055C2"/>
    <w:rsid w:val="00A07584"/>
    <w:rsid w:val="00A0776D"/>
    <w:rsid w:val="00A10F62"/>
    <w:rsid w:val="00A122CA"/>
    <w:rsid w:val="00A140DD"/>
    <w:rsid w:val="00A1749F"/>
    <w:rsid w:val="00A21007"/>
    <w:rsid w:val="00A2600A"/>
    <w:rsid w:val="00A2613B"/>
    <w:rsid w:val="00A263DD"/>
    <w:rsid w:val="00A32441"/>
    <w:rsid w:val="00A33943"/>
    <w:rsid w:val="00A3669C"/>
    <w:rsid w:val="00A37771"/>
    <w:rsid w:val="00A37B9A"/>
    <w:rsid w:val="00A37D29"/>
    <w:rsid w:val="00A400FB"/>
    <w:rsid w:val="00A40395"/>
    <w:rsid w:val="00A40BFB"/>
    <w:rsid w:val="00A41E68"/>
    <w:rsid w:val="00A4398D"/>
    <w:rsid w:val="00A44971"/>
    <w:rsid w:val="00A46D46"/>
    <w:rsid w:val="00A46E59"/>
    <w:rsid w:val="00A473BB"/>
    <w:rsid w:val="00A47BF3"/>
    <w:rsid w:val="00A47E70"/>
    <w:rsid w:val="00A53B11"/>
    <w:rsid w:val="00A53C15"/>
    <w:rsid w:val="00A56B7D"/>
    <w:rsid w:val="00A6278C"/>
    <w:rsid w:val="00A6319F"/>
    <w:rsid w:val="00A639B5"/>
    <w:rsid w:val="00A64A42"/>
    <w:rsid w:val="00A64CE7"/>
    <w:rsid w:val="00A65A6C"/>
    <w:rsid w:val="00A66E05"/>
    <w:rsid w:val="00A71179"/>
    <w:rsid w:val="00A72DCE"/>
    <w:rsid w:val="00A7398F"/>
    <w:rsid w:val="00A752C5"/>
    <w:rsid w:val="00A814C9"/>
    <w:rsid w:val="00A83ECE"/>
    <w:rsid w:val="00A847D5"/>
    <w:rsid w:val="00A84816"/>
    <w:rsid w:val="00A8545B"/>
    <w:rsid w:val="00A9104D"/>
    <w:rsid w:val="00A93DDA"/>
    <w:rsid w:val="00A96609"/>
    <w:rsid w:val="00AA16D0"/>
    <w:rsid w:val="00AA3D2B"/>
    <w:rsid w:val="00AA65B5"/>
    <w:rsid w:val="00AA729B"/>
    <w:rsid w:val="00AB3FA2"/>
    <w:rsid w:val="00AB5343"/>
    <w:rsid w:val="00AC2A12"/>
    <w:rsid w:val="00AC35CE"/>
    <w:rsid w:val="00AC4B69"/>
    <w:rsid w:val="00AC537E"/>
    <w:rsid w:val="00AD42C3"/>
    <w:rsid w:val="00AD4BEF"/>
    <w:rsid w:val="00AD7C25"/>
    <w:rsid w:val="00AE4D95"/>
    <w:rsid w:val="00AE6859"/>
    <w:rsid w:val="00AE7726"/>
    <w:rsid w:val="00AE7996"/>
    <w:rsid w:val="00AF0009"/>
    <w:rsid w:val="00AF16FA"/>
    <w:rsid w:val="00AF245A"/>
    <w:rsid w:val="00AF27BD"/>
    <w:rsid w:val="00AF3E00"/>
    <w:rsid w:val="00AF52BE"/>
    <w:rsid w:val="00AF6B24"/>
    <w:rsid w:val="00B01368"/>
    <w:rsid w:val="00B022A5"/>
    <w:rsid w:val="00B031E0"/>
    <w:rsid w:val="00B03597"/>
    <w:rsid w:val="00B03920"/>
    <w:rsid w:val="00B04F80"/>
    <w:rsid w:val="00B076C6"/>
    <w:rsid w:val="00B10851"/>
    <w:rsid w:val="00B10BBC"/>
    <w:rsid w:val="00B11FC4"/>
    <w:rsid w:val="00B1280E"/>
    <w:rsid w:val="00B12860"/>
    <w:rsid w:val="00B154B8"/>
    <w:rsid w:val="00B162F3"/>
    <w:rsid w:val="00B207EE"/>
    <w:rsid w:val="00B20802"/>
    <w:rsid w:val="00B21C23"/>
    <w:rsid w:val="00B21F4D"/>
    <w:rsid w:val="00B22838"/>
    <w:rsid w:val="00B238D3"/>
    <w:rsid w:val="00B258BB"/>
    <w:rsid w:val="00B25964"/>
    <w:rsid w:val="00B2660B"/>
    <w:rsid w:val="00B316DB"/>
    <w:rsid w:val="00B357DE"/>
    <w:rsid w:val="00B36989"/>
    <w:rsid w:val="00B410D0"/>
    <w:rsid w:val="00B41FA0"/>
    <w:rsid w:val="00B43444"/>
    <w:rsid w:val="00B43F57"/>
    <w:rsid w:val="00B4415A"/>
    <w:rsid w:val="00B455F2"/>
    <w:rsid w:val="00B46481"/>
    <w:rsid w:val="00B47938"/>
    <w:rsid w:val="00B53D3B"/>
    <w:rsid w:val="00B55530"/>
    <w:rsid w:val="00B55876"/>
    <w:rsid w:val="00B57359"/>
    <w:rsid w:val="00B60D41"/>
    <w:rsid w:val="00B60EFE"/>
    <w:rsid w:val="00B61933"/>
    <w:rsid w:val="00B62332"/>
    <w:rsid w:val="00B63172"/>
    <w:rsid w:val="00B66361"/>
    <w:rsid w:val="00B66D06"/>
    <w:rsid w:val="00B70D58"/>
    <w:rsid w:val="00B70FED"/>
    <w:rsid w:val="00B71743"/>
    <w:rsid w:val="00B72AC8"/>
    <w:rsid w:val="00B734C5"/>
    <w:rsid w:val="00B7446C"/>
    <w:rsid w:val="00B74D64"/>
    <w:rsid w:val="00B74ED5"/>
    <w:rsid w:val="00B771AE"/>
    <w:rsid w:val="00B7793D"/>
    <w:rsid w:val="00B821A7"/>
    <w:rsid w:val="00B8221C"/>
    <w:rsid w:val="00B8410D"/>
    <w:rsid w:val="00B848A8"/>
    <w:rsid w:val="00B86876"/>
    <w:rsid w:val="00B91267"/>
    <w:rsid w:val="00B917AC"/>
    <w:rsid w:val="00B92147"/>
    <w:rsid w:val="00B9268B"/>
    <w:rsid w:val="00B92835"/>
    <w:rsid w:val="00B93B80"/>
    <w:rsid w:val="00B97A4B"/>
    <w:rsid w:val="00BA13B0"/>
    <w:rsid w:val="00BA3ACC"/>
    <w:rsid w:val="00BA4D67"/>
    <w:rsid w:val="00BA72EB"/>
    <w:rsid w:val="00BB0638"/>
    <w:rsid w:val="00BB0A22"/>
    <w:rsid w:val="00BB297C"/>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08C"/>
    <w:rsid w:val="00BD3B6F"/>
    <w:rsid w:val="00BD56C0"/>
    <w:rsid w:val="00BE00CD"/>
    <w:rsid w:val="00BE01A6"/>
    <w:rsid w:val="00BE01F9"/>
    <w:rsid w:val="00BE345C"/>
    <w:rsid w:val="00BE4AE1"/>
    <w:rsid w:val="00BE4DF7"/>
    <w:rsid w:val="00BE7AAF"/>
    <w:rsid w:val="00BF1069"/>
    <w:rsid w:val="00BF1117"/>
    <w:rsid w:val="00BF1C85"/>
    <w:rsid w:val="00BF279B"/>
    <w:rsid w:val="00BF30AE"/>
    <w:rsid w:val="00BF3228"/>
    <w:rsid w:val="00BF48BB"/>
    <w:rsid w:val="00BF5890"/>
    <w:rsid w:val="00BF6048"/>
    <w:rsid w:val="00BF6308"/>
    <w:rsid w:val="00BF69CC"/>
    <w:rsid w:val="00BF7661"/>
    <w:rsid w:val="00C00579"/>
    <w:rsid w:val="00C029DB"/>
    <w:rsid w:val="00C03DFE"/>
    <w:rsid w:val="00C0462A"/>
    <w:rsid w:val="00C0610D"/>
    <w:rsid w:val="00C07C07"/>
    <w:rsid w:val="00C1267B"/>
    <w:rsid w:val="00C14121"/>
    <w:rsid w:val="00C14B98"/>
    <w:rsid w:val="00C1555D"/>
    <w:rsid w:val="00C16BED"/>
    <w:rsid w:val="00C21836"/>
    <w:rsid w:val="00C22451"/>
    <w:rsid w:val="00C22740"/>
    <w:rsid w:val="00C229AB"/>
    <w:rsid w:val="00C26B29"/>
    <w:rsid w:val="00C27815"/>
    <w:rsid w:val="00C3026F"/>
    <w:rsid w:val="00C31593"/>
    <w:rsid w:val="00C3358C"/>
    <w:rsid w:val="00C36CE3"/>
    <w:rsid w:val="00C37922"/>
    <w:rsid w:val="00C37F55"/>
    <w:rsid w:val="00C40553"/>
    <w:rsid w:val="00C415C3"/>
    <w:rsid w:val="00C41D35"/>
    <w:rsid w:val="00C42A24"/>
    <w:rsid w:val="00C43C24"/>
    <w:rsid w:val="00C43F50"/>
    <w:rsid w:val="00C4764F"/>
    <w:rsid w:val="00C502C9"/>
    <w:rsid w:val="00C53574"/>
    <w:rsid w:val="00C5427B"/>
    <w:rsid w:val="00C55198"/>
    <w:rsid w:val="00C60E61"/>
    <w:rsid w:val="00C655D0"/>
    <w:rsid w:val="00C713E0"/>
    <w:rsid w:val="00C72189"/>
    <w:rsid w:val="00C733CE"/>
    <w:rsid w:val="00C756EC"/>
    <w:rsid w:val="00C764F3"/>
    <w:rsid w:val="00C77B6C"/>
    <w:rsid w:val="00C828E7"/>
    <w:rsid w:val="00C83E4E"/>
    <w:rsid w:val="00C84595"/>
    <w:rsid w:val="00C848DE"/>
    <w:rsid w:val="00C849A7"/>
    <w:rsid w:val="00C85278"/>
    <w:rsid w:val="00C85AD4"/>
    <w:rsid w:val="00C87DAA"/>
    <w:rsid w:val="00C93CF7"/>
    <w:rsid w:val="00C941DA"/>
    <w:rsid w:val="00C95985"/>
    <w:rsid w:val="00C96EAE"/>
    <w:rsid w:val="00C9780B"/>
    <w:rsid w:val="00CA2EA4"/>
    <w:rsid w:val="00CA42A5"/>
    <w:rsid w:val="00CA47BF"/>
    <w:rsid w:val="00CA4878"/>
    <w:rsid w:val="00CA49EB"/>
    <w:rsid w:val="00CA5654"/>
    <w:rsid w:val="00CA659E"/>
    <w:rsid w:val="00CA68FC"/>
    <w:rsid w:val="00CA7D10"/>
    <w:rsid w:val="00CB1493"/>
    <w:rsid w:val="00CB344B"/>
    <w:rsid w:val="00CB36CB"/>
    <w:rsid w:val="00CB38E2"/>
    <w:rsid w:val="00CB5555"/>
    <w:rsid w:val="00CB7B98"/>
    <w:rsid w:val="00CC30BB"/>
    <w:rsid w:val="00CC3467"/>
    <w:rsid w:val="00CC5026"/>
    <w:rsid w:val="00CC66A9"/>
    <w:rsid w:val="00CC7307"/>
    <w:rsid w:val="00CD0847"/>
    <w:rsid w:val="00CD2478"/>
    <w:rsid w:val="00CD38BB"/>
    <w:rsid w:val="00CD46E8"/>
    <w:rsid w:val="00CD541D"/>
    <w:rsid w:val="00CD5FDB"/>
    <w:rsid w:val="00CD7AA8"/>
    <w:rsid w:val="00CE1B08"/>
    <w:rsid w:val="00CE22D1"/>
    <w:rsid w:val="00CE32B6"/>
    <w:rsid w:val="00CE3EF4"/>
    <w:rsid w:val="00CE4346"/>
    <w:rsid w:val="00CE5E08"/>
    <w:rsid w:val="00CE65DA"/>
    <w:rsid w:val="00CE6840"/>
    <w:rsid w:val="00CE6D46"/>
    <w:rsid w:val="00CF0EE8"/>
    <w:rsid w:val="00CF16B4"/>
    <w:rsid w:val="00CF1792"/>
    <w:rsid w:val="00CF39F5"/>
    <w:rsid w:val="00CF5DBF"/>
    <w:rsid w:val="00CF6C93"/>
    <w:rsid w:val="00CF7D70"/>
    <w:rsid w:val="00D0037F"/>
    <w:rsid w:val="00D012EF"/>
    <w:rsid w:val="00D0426F"/>
    <w:rsid w:val="00D04528"/>
    <w:rsid w:val="00D0696E"/>
    <w:rsid w:val="00D11584"/>
    <w:rsid w:val="00D12FF1"/>
    <w:rsid w:val="00D17DCD"/>
    <w:rsid w:val="00D17DD4"/>
    <w:rsid w:val="00D20C77"/>
    <w:rsid w:val="00D23A0A"/>
    <w:rsid w:val="00D26F67"/>
    <w:rsid w:val="00D27F73"/>
    <w:rsid w:val="00D314A7"/>
    <w:rsid w:val="00D34E2F"/>
    <w:rsid w:val="00D34F75"/>
    <w:rsid w:val="00D362F5"/>
    <w:rsid w:val="00D367E2"/>
    <w:rsid w:val="00D36E78"/>
    <w:rsid w:val="00D411D3"/>
    <w:rsid w:val="00D415A1"/>
    <w:rsid w:val="00D418F8"/>
    <w:rsid w:val="00D41BD2"/>
    <w:rsid w:val="00D44BC6"/>
    <w:rsid w:val="00D4543A"/>
    <w:rsid w:val="00D51C49"/>
    <w:rsid w:val="00D51CD2"/>
    <w:rsid w:val="00D53BE5"/>
    <w:rsid w:val="00D55E02"/>
    <w:rsid w:val="00D62802"/>
    <w:rsid w:val="00D641A9"/>
    <w:rsid w:val="00D641DD"/>
    <w:rsid w:val="00D6631D"/>
    <w:rsid w:val="00D66B56"/>
    <w:rsid w:val="00D7025B"/>
    <w:rsid w:val="00D702B5"/>
    <w:rsid w:val="00D71A52"/>
    <w:rsid w:val="00D73021"/>
    <w:rsid w:val="00D73BC1"/>
    <w:rsid w:val="00D76C0C"/>
    <w:rsid w:val="00D80788"/>
    <w:rsid w:val="00D81D24"/>
    <w:rsid w:val="00D86F85"/>
    <w:rsid w:val="00D900FE"/>
    <w:rsid w:val="00D90898"/>
    <w:rsid w:val="00D908E8"/>
    <w:rsid w:val="00D9125A"/>
    <w:rsid w:val="00D945CE"/>
    <w:rsid w:val="00DA0BC4"/>
    <w:rsid w:val="00DA3D28"/>
    <w:rsid w:val="00DA5F9B"/>
    <w:rsid w:val="00DA6014"/>
    <w:rsid w:val="00DA60A4"/>
    <w:rsid w:val="00DB1130"/>
    <w:rsid w:val="00DB243B"/>
    <w:rsid w:val="00DB354E"/>
    <w:rsid w:val="00DB3EEA"/>
    <w:rsid w:val="00DB53F4"/>
    <w:rsid w:val="00DB5DC5"/>
    <w:rsid w:val="00DB6F37"/>
    <w:rsid w:val="00DB71C5"/>
    <w:rsid w:val="00DB72BB"/>
    <w:rsid w:val="00DB7466"/>
    <w:rsid w:val="00DC02B9"/>
    <w:rsid w:val="00DC166E"/>
    <w:rsid w:val="00DC210F"/>
    <w:rsid w:val="00DC2EEA"/>
    <w:rsid w:val="00DC40F7"/>
    <w:rsid w:val="00DC7573"/>
    <w:rsid w:val="00DD20F5"/>
    <w:rsid w:val="00DD3164"/>
    <w:rsid w:val="00DD38BF"/>
    <w:rsid w:val="00DD634D"/>
    <w:rsid w:val="00DD6807"/>
    <w:rsid w:val="00DD72DF"/>
    <w:rsid w:val="00DD7467"/>
    <w:rsid w:val="00DE2518"/>
    <w:rsid w:val="00DE26A1"/>
    <w:rsid w:val="00DE5482"/>
    <w:rsid w:val="00DE5AA1"/>
    <w:rsid w:val="00DE7A67"/>
    <w:rsid w:val="00DF1D10"/>
    <w:rsid w:val="00DF2C0D"/>
    <w:rsid w:val="00DF2D25"/>
    <w:rsid w:val="00DF6426"/>
    <w:rsid w:val="00DF6DCC"/>
    <w:rsid w:val="00E015DE"/>
    <w:rsid w:val="00E01665"/>
    <w:rsid w:val="00E02DBC"/>
    <w:rsid w:val="00E065AB"/>
    <w:rsid w:val="00E159F8"/>
    <w:rsid w:val="00E173A9"/>
    <w:rsid w:val="00E1752B"/>
    <w:rsid w:val="00E2169A"/>
    <w:rsid w:val="00E2192B"/>
    <w:rsid w:val="00E222D1"/>
    <w:rsid w:val="00E227ED"/>
    <w:rsid w:val="00E23A56"/>
    <w:rsid w:val="00E24619"/>
    <w:rsid w:val="00E25F51"/>
    <w:rsid w:val="00E26586"/>
    <w:rsid w:val="00E26F79"/>
    <w:rsid w:val="00E27348"/>
    <w:rsid w:val="00E30E01"/>
    <w:rsid w:val="00E3115F"/>
    <w:rsid w:val="00E31BAC"/>
    <w:rsid w:val="00E32A1B"/>
    <w:rsid w:val="00E3440D"/>
    <w:rsid w:val="00E38488"/>
    <w:rsid w:val="00E40D6D"/>
    <w:rsid w:val="00E4306D"/>
    <w:rsid w:val="00E45639"/>
    <w:rsid w:val="00E45E95"/>
    <w:rsid w:val="00E4671D"/>
    <w:rsid w:val="00E51070"/>
    <w:rsid w:val="00E527CF"/>
    <w:rsid w:val="00E536F5"/>
    <w:rsid w:val="00E53C2C"/>
    <w:rsid w:val="00E55DDD"/>
    <w:rsid w:val="00E5702A"/>
    <w:rsid w:val="00E57B5D"/>
    <w:rsid w:val="00E61566"/>
    <w:rsid w:val="00E61E9E"/>
    <w:rsid w:val="00E62C57"/>
    <w:rsid w:val="00E62CC0"/>
    <w:rsid w:val="00E65E8A"/>
    <w:rsid w:val="00E703C6"/>
    <w:rsid w:val="00E733F3"/>
    <w:rsid w:val="00E73B47"/>
    <w:rsid w:val="00E7552B"/>
    <w:rsid w:val="00E763A1"/>
    <w:rsid w:val="00E77239"/>
    <w:rsid w:val="00E8263F"/>
    <w:rsid w:val="00E83C9A"/>
    <w:rsid w:val="00E83E74"/>
    <w:rsid w:val="00E84002"/>
    <w:rsid w:val="00E8439E"/>
    <w:rsid w:val="00E86D35"/>
    <w:rsid w:val="00E87520"/>
    <w:rsid w:val="00E875FF"/>
    <w:rsid w:val="00E90221"/>
    <w:rsid w:val="00E90851"/>
    <w:rsid w:val="00E90A16"/>
    <w:rsid w:val="00E91345"/>
    <w:rsid w:val="00E924C6"/>
    <w:rsid w:val="00E92B47"/>
    <w:rsid w:val="00E9367A"/>
    <w:rsid w:val="00E9497F"/>
    <w:rsid w:val="00E96806"/>
    <w:rsid w:val="00E97ACF"/>
    <w:rsid w:val="00E97F68"/>
    <w:rsid w:val="00EA14B5"/>
    <w:rsid w:val="00EA15FE"/>
    <w:rsid w:val="00EA1FE4"/>
    <w:rsid w:val="00EA6837"/>
    <w:rsid w:val="00EA6F74"/>
    <w:rsid w:val="00EA76BB"/>
    <w:rsid w:val="00EA7858"/>
    <w:rsid w:val="00EB03D0"/>
    <w:rsid w:val="00EB200C"/>
    <w:rsid w:val="00EB2DD0"/>
    <w:rsid w:val="00EB3FE7"/>
    <w:rsid w:val="00EB7299"/>
    <w:rsid w:val="00EC0D79"/>
    <w:rsid w:val="00EC11EB"/>
    <w:rsid w:val="00EC1F00"/>
    <w:rsid w:val="00EC1FCC"/>
    <w:rsid w:val="00EC5431"/>
    <w:rsid w:val="00ED166C"/>
    <w:rsid w:val="00ED19AA"/>
    <w:rsid w:val="00ED3CF4"/>
    <w:rsid w:val="00ED3D47"/>
    <w:rsid w:val="00ED42B1"/>
    <w:rsid w:val="00ED5C21"/>
    <w:rsid w:val="00EE216A"/>
    <w:rsid w:val="00EE2A69"/>
    <w:rsid w:val="00EE2B90"/>
    <w:rsid w:val="00EE3A14"/>
    <w:rsid w:val="00EE4120"/>
    <w:rsid w:val="00EE6A83"/>
    <w:rsid w:val="00EE7D7C"/>
    <w:rsid w:val="00EE7FCF"/>
    <w:rsid w:val="00EF3579"/>
    <w:rsid w:val="00EF44FB"/>
    <w:rsid w:val="00EF6497"/>
    <w:rsid w:val="00F0022D"/>
    <w:rsid w:val="00F01735"/>
    <w:rsid w:val="00F022B3"/>
    <w:rsid w:val="00F02E5B"/>
    <w:rsid w:val="00F0703D"/>
    <w:rsid w:val="00F07280"/>
    <w:rsid w:val="00F07CB7"/>
    <w:rsid w:val="00F11985"/>
    <w:rsid w:val="00F11DAC"/>
    <w:rsid w:val="00F1278B"/>
    <w:rsid w:val="00F13E70"/>
    <w:rsid w:val="00F1420B"/>
    <w:rsid w:val="00F144B7"/>
    <w:rsid w:val="00F14DB5"/>
    <w:rsid w:val="00F151B7"/>
    <w:rsid w:val="00F15C79"/>
    <w:rsid w:val="00F15E61"/>
    <w:rsid w:val="00F175E1"/>
    <w:rsid w:val="00F215C1"/>
    <w:rsid w:val="00F21CC1"/>
    <w:rsid w:val="00F23E35"/>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276C"/>
    <w:rsid w:val="00F42977"/>
    <w:rsid w:val="00F432E2"/>
    <w:rsid w:val="00F43FAC"/>
    <w:rsid w:val="00F4424B"/>
    <w:rsid w:val="00F4442D"/>
    <w:rsid w:val="00F45529"/>
    <w:rsid w:val="00F46653"/>
    <w:rsid w:val="00F5051A"/>
    <w:rsid w:val="00F508F3"/>
    <w:rsid w:val="00F50D14"/>
    <w:rsid w:val="00F52972"/>
    <w:rsid w:val="00F547BD"/>
    <w:rsid w:val="00F55BAB"/>
    <w:rsid w:val="00F57E2E"/>
    <w:rsid w:val="00F61D85"/>
    <w:rsid w:val="00F66273"/>
    <w:rsid w:val="00F66944"/>
    <w:rsid w:val="00F71740"/>
    <w:rsid w:val="00F71A8C"/>
    <w:rsid w:val="00F72CD2"/>
    <w:rsid w:val="00F73506"/>
    <w:rsid w:val="00F747E6"/>
    <w:rsid w:val="00F7680F"/>
    <w:rsid w:val="00F77C41"/>
    <w:rsid w:val="00F80421"/>
    <w:rsid w:val="00F82F0E"/>
    <w:rsid w:val="00F831EE"/>
    <w:rsid w:val="00F85520"/>
    <w:rsid w:val="00F85B25"/>
    <w:rsid w:val="00F86788"/>
    <w:rsid w:val="00F873D9"/>
    <w:rsid w:val="00F877BF"/>
    <w:rsid w:val="00F901D6"/>
    <w:rsid w:val="00F91A7C"/>
    <w:rsid w:val="00F923B9"/>
    <w:rsid w:val="00F9278A"/>
    <w:rsid w:val="00F93947"/>
    <w:rsid w:val="00F94726"/>
    <w:rsid w:val="00F9542F"/>
    <w:rsid w:val="00F97448"/>
    <w:rsid w:val="00FA048E"/>
    <w:rsid w:val="00FA1772"/>
    <w:rsid w:val="00FA5B76"/>
    <w:rsid w:val="00FA75CF"/>
    <w:rsid w:val="00FB3B51"/>
    <w:rsid w:val="00FB3D91"/>
    <w:rsid w:val="00FB512F"/>
    <w:rsid w:val="00FB57BE"/>
    <w:rsid w:val="00FB6386"/>
    <w:rsid w:val="00FB641F"/>
    <w:rsid w:val="00FB6756"/>
    <w:rsid w:val="00FB771A"/>
    <w:rsid w:val="00FC0917"/>
    <w:rsid w:val="00FC1266"/>
    <w:rsid w:val="00FC330B"/>
    <w:rsid w:val="00FC3E1F"/>
    <w:rsid w:val="00FC4B4B"/>
    <w:rsid w:val="00FC4F09"/>
    <w:rsid w:val="00FC65A9"/>
    <w:rsid w:val="00FC6BF7"/>
    <w:rsid w:val="00FD01A9"/>
    <w:rsid w:val="00FD0BF7"/>
    <w:rsid w:val="00FD0C4D"/>
    <w:rsid w:val="00FD1A49"/>
    <w:rsid w:val="00FD7944"/>
    <w:rsid w:val="00FE0CE4"/>
    <w:rsid w:val="00FE0D6D"/>
    <w:rsid w:val="00FE1C07"/>
    <w:rsid w:val="00FE2275"/>
    <w:rsid w:val="00FE2DE9"/>
    <w:rsid w:val="00FE2E1F"/>
    <w:rsid w:val="00FE3370"/>
    <w:rsid w:val="00FE6C48"/>
    <w:rsid w:val="00FE7562"/>
    <w:rsid w:val="00FF1192"/>
    <w:rsid w:val="00FF2D42"/>
    <w:rsid w:val="00FF5FF1"/>
    <w:rsid w:val="00FF6434"/>
    <w:rsid w:val="00FF7431"/>
    <w:rsid w:val="0151ECFA"/>
    <w:rsid w:val="02EA1172"/>
    <w:rsid w:val="0301B015"/>
    <w:rsid w:val="033BB9E1"/>
    <w:rsid w:val="045CA601"/>
    <w:rsid w:val="05099C2D"/>
    <w:rsid w:val="052A9DFF"/>
    <w:rsid w:val="05F7FBAB"/>
    <w:rsid w:val="066D1653"/>
    <w:rsid w:val="06A9DDC2"/>
    <w:rsid w:val="06E4EFD7"/>
    <w:rsid w:val="0734B07B"/>
    <w:rsid w:val="08F7D4C9"/>
    <w:rsid w:val="0C52F0BC"/>
    <w:rsid w:val="0DF40B2B"/>
    <w:rsid w:val="0F1EDEC8"/>
    <w:rsid w:val="104DEC5B"/>
    <w:rsid w:val="10A1DA78"/>
    <w:rsid w:val="12F05048"/>
    <w:rsid w:val="141B1FDE"/>
    <w:rsid w:val="19A55889"/>
    <w:rsid w:val="1AFFAA44"/>
    <w:rsid w:val="1BC74056"/>
    <w:rsid w:val="1C3FB2E3"/>
    <w:rsid w:val="1D122638"/>
    <w:rsid w:val="1D4EDF07"/>
    <w:rsid w:val="1F483467"/>
    <w:rsid w:val="1FCE31AE"/>
    <w:rsid w:val="21F8CD20"/>
    <w:rsid w:val="21FBD5A5"/>
    <w:rsid w:val="2307F98F"/>
    <w:rsid w:val="23BEBE6D"/>
    <w:rsid w:val="24FE7C47"/>
    <w:rsid w:val="263EE942"/>
    <w:rsid w:val="2687CF91"/>
    <w:rsid w:val="2D0EEBA9"/>
    <w:rsid w:val="2EE7EE48"/>
    <w:rsid w:val="2FA4B5AD"/>
    <w:rsid w:val="3137E691"/>
    <w:rsid w:val="32511E81"/>
    <w:rsid w:val="327F5D5E"/>
    <w:rsid w:val="3281CABE"/>
    <w:rsid w:val="3331F3D0"/>
    <w:rsid w:val="33A6517E"/>
    <w:rsid w:val="33EF401C"/>
    <w:rsid w:val="3550AE0C"/>
    <w:rsid w:val="35599A04"/>
    <w:rsid w:val="35D35AD5"/>
    <w:rsid w:val="37A1B04B"/>
    <w:rsid w:val="38106654"/>
    <w:rsid w:val="386F2249"/>
    <w:rsid w:val="39990A13"/>
    <w:rsid w:val="39CEDE65"/>
    <w:rsid w:val="3A0B075D"/>
    <w:rsid w:val="3A3125E2"/>
    <w:rsid w:val="3AB5628A"/>
    <w:rsid w:val="3CD37C5D"/>
    <w:rsid w:val="3CE8462F"/>
    <w:rsid w:val="3DD8D504"/>
    <w:rsid w:val="3E48CC78"/>
    <w:rsid w:val="3FF1465D"/>
    <w:rsid w:val="40644D98"/>
    <w:rsid w:val="409C54AC"/>
    <w:rsid w:val="41256235"/>
    <w:rsid w:val="41A9FC3A"/>
    <w:rsid w:val="41BC71E0"/>
    <w:rsid w:val="41F7809D"/>
    <w:rsid w:val="445C594C"/>
    <w:rsid w:val="45D90394"/>
    <w:rsid w:val="4609C237"/>
    <w:rsid w:val="4639EEA8"/>
    <w:rsid w:val="46CA4AE0"/>
    <w:rsid w:val="4973DC8F"/>
    <w:rsid w:val="4A3B0D3D"/>
    <w:rsid w:val="4A8B3BE6"/>
    <w:rsid w:val="4B4BF319"/>
    <w:rsid w:val="4E9C59C4"/>
    <w:rsid w:val="51D1946A"/>
    <w:rsid w:val="51F5E71C"/>
    <w:rsid w:val="525BE2D3"/>
    <w:rsid w:val="539A9700"/>
    <w:rsid w:val="5762A0E6"/>
    <w:rsid w:val="5789E161"/>
    <w:rsid w:val="58E9E145"/>
    <w:rsid w:val="5A7F7184"/>
    <w:rsid w:val="5B0CAD5E"/>
    <w:rsid w:val="5B5EA034"/>
    <w:rsid w:val="5BC28199"/>
    <w:rsid w:val="5CABF71B"/>
    <w:rsid w:val="5D4DC5D0"/>
    <w:rsid w:val="60802C2F"/>
    <w:rsid w:val="60985697"/>
    <w:rsid w:val="60D74FAD"/>
    <w:rsid w:val="61C2D270"/>
    <w:rsid w:val="61CE7C59"/>
    <w:rsid w:val="62F72E38"/>
    <w:rsid w:val="6600D32B"/>
    <w:rsid w:val="66B8FCCC"/>
    <w:rsid w:val="66FFBF77"/>
    <w:rsid w:val="67D2DB60"/>
    <w:rsid w:val="68B2EB39"/>
    <w:rsid w:val="694E2D72"/>
    <w:rsid w:val="6FAC9501"/>
    <w:rsid w:val="706482CB"/>
    <w:rsid w:val="70C8C0FA"/>
    <w:rsid w:val="71645742"/>
    <w:rsid w:val="7335643F"/>
    <w:rsid w:val="7437C51C"/>
    <w:rsid w:val="745C2161"/>
    <w:rsid w:val="75244D42"/>
    <w:rsid w:val="75B3D557"/>
    <w:rsid w:val="75EF9906"/>
    <w:rsid w:val="762E2130"/>
    <w:rsid w:val="766DBDBF"/>
    <w:rsid w:val="771A02A1"/>
    <w:rsid w:val="77AFE3BC"/>
    <w:rsid w:val="7826A9AF"/>
    <w:rsid w:val="784A4F32"/>
    <w:rsid w:val="797C1539"/>
    <w:rsid w:val="7A949742"/>
    <w:rsid w:val="7B2E457B"/>
    <w:rsid w:val="7C9A0726"/>
    <w:rsid w:val="7D3FF2C5"/>
    <w:rsid w:val="7D4A78A8"/>
    <w:rsid w:val="7E4B81AF"/>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8647C20-70EB-4A04-A9B9-2D36DAC1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75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3GPP_SA4_AHOC_MTGs/SA4_Audio/Docs/S4aA25021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2_Fukuoka/Docs/S4-251152.zip"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ftp/TSG_SA/WG4_CODEC/3GPP_SA4_AHOC_MTGs/SA4_Audio/Docs/S4aA250205.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9C335925-D7B9-40A5-81AD-31585900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202</TotalTime>
  <Pages>4</Pages>
  <Words>823</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67</cp:revision>
  <cp:lastPrinted>1900-01-01T18:00:00Z</cp:lastPrinted>
  <dcterms:created xsi:type="dcterms:W3CDTF">2025-10-16T08:22:00Z</dcterms:created>
  <dcterms:modified xsi:type="dcterms:W3CDTF">2025-11-11T08:42:00Z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